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10B7B4" w14:textId="332D16E9" w:rsidR="00631EC8" w:rsidRPr="008E491B" w:rsidRDefault="00631EC8" w:rsidP="00631EC8">
      <w:pPr>
        <w:pStyle w:val="Header"/>
        <w:tabs>
          <w:tab w:val="right" w:pos="9639"/>
        </w:tabs>
        <w:rPr>
          <w:noProof w:val="0"/>
          <w:sz w:val="24"/>
        </w:rPr>
      </w:pPr>
      <w:r w:rsidRPr="008E491B">
        <w:rPr>
          <w:noProof w:val="0"/>
          <w:sz w:val="24"/>
        </w:rPr>
        <w:t>3GPP TSG-RAN WG4 Meeting #</w:t>
      </w:r>
      <w:r w:rsidRPr="008E491B">
        <w:rPr>
          <w:rFonts w:hint="eastAsia"/>
          <w:noProof w:val="0"/>
          <w:sz w:val="24"/>
        </w:rPr>
        <w:t>8</w:t>
      </w:r>
      <w:r w:rsidR="00A31C8C">
        <w:rPr>
          <w:noProof w:val="0"/>
          <w:sz w:val="24"/>
        </w:rPr>
        <w:t>5</w:t>
      </w:r>
      <w:r w:rsidRPr="008E491B">
        <w:rPr>
          <w:noProof w:val="0"/>
          <w:sz w:val="24"/>
        </w:rPr>
        <w:tab/>
      </w:r>
      <w:r w:rsidR="005A11D8" w:rsidRPr="005A11D8">
        <w:rPr>
          <w:noProof w:val="0"/>
          <w:sz w:val="24"/>
        </w:rPr>
        <w:t>R4-1712169</w:t>
      </w:r>
    </w:p>
    <w:p w14:paraId="056463D0" w14:textId="33077198" w:rsidR="00631EC8" w:rsidRPr="008E491B" w:rsidRDefault="00A31C8C" w:rsidP="00631EC8">
      <w:pPr>
        <w:pStyle w:val="Header"/>
        <w:tabs>
          <w:tab w:val="right" w:pos="9639"/>
        </w:tabs>
        <w:rPr>
          <w:noProof w:val="0"/>
          <w:sz w:val="24"/>
        </w:rPr>
      </w:pPr>
      <w:r w:rsidRPr="00A31C8C">
        <w:rPr>
          <w:noProof w:val="0"/>
          <w:sz w:val="24"/>
        </w:rPr>
        <w:t>Reno, NV, USA</w:t>
      </w:r>
      <w:r w:rsidR="00631EC8">
        <w:rPr>
          <w:noProof w:val="0"/>
          <w:sz w:val="24"/>
        </w:rPr>
        <w:t xml:space="preserve">, </w:t>
      </w:r>
      <w:r w:rsidRPr="00A31C8C">
        <w:rPr>
          <w:noProof w:val="0"/>
          <w:sz w:val="24"/>
        </w:rPr>
        <w:t>27th Nov – 1st Dec 2017</w:t>
      </w:r>
    </w:p>
    <w:p w14:paraId="33968895" w14:textId="77777777" w:rsidR="00631EC8" w:rsidRPr="008A28E3" w:rsidRDefault="00631EC8" w:rsidP="00631EC8">
      <w:pPr>
        <w:pStyle w:val="Header"/>
        <w:tabs>
          <w:tab w:val="right" w:pos="9639"/>
        </w:tabs>
        <w:rPr>
          <w:noProof w:val="0"/>
          <w:sz w:val="24"/>
        </w:rPr>
      </w:pPr>
    </w:p>
    <w:p w14:paraId="31027F31" w14:textId="77777777" w:rsidR="00631EC8" w:rsidRDefault="00631EC8" w:rsidP="00631EC8">
      <w:pPr>
        <w:pStyle w:val="CRCoverPage"/>
        <w:tabs>
          <w:tab w:val="left" w:pos="1985"/>
        </w:tabs>
        <w:rPr>
          <w:rFonts w:cs="Arial"/>
          <w:b/>
          <w:bCs/>
          <w:sz w:val="24"/>
        </w:rPr>
      </w:pPr>
    </w:p>
    <w:p w14:paraId="47D64415" w14:textId="78EE0EF9" w:rsidR="00631EC8" w:rsidRPr="00FC6218" w:rsidRDefault="00631EC8" w:rsidP="00631EC8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FC6218">
        <w:rPr>
          <w:rFonts w:cs="Arial"/>
          <w:b/>
          <w:bCs/>
          <w:sz w:val="24"/>
        </w:rPr>
        <w:t>Agenda item:</w:t>
      </w:r>
      <w:r w:rsidRPr="00FC6218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8.14.1</w:t>
      </w:r>
    </w:p>
    <w:p w14:paraId="01FEA5D6" w14:textId="5C766511" w:rsidR="00631EC8" w:rsidRPr="00FC6218" w:rsidRDefault="00631EC8" w:rsidP="00631EC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FC6218">
        <w:rPr>
          <w:rFonts w:ascii="Arial" w:hAnsi="Arial" w:cs="Arial"/>
          <w:b/>
          <w:bCs/>
          <w:sz w:val="24"/>
        </w:rPr>
        <w:t>Source:</w:t>
      </w:r>
      <w:r w:rsidRPr="00FC6218">
        <w:rPr>
          <w:rFonts w:ascii="Arial" w:hAnsi="Arial" w:cs="Arial"/>
          <w:b/>
          <w:bCs/>
          <w:sz w:val="24"/>
        </w:rPr>
        <w:tab/>
      </w:r>
      <w:r w:rsidR="00A31C8C">
        <w:rPr>
          <w:rFonts w:ascii="Arial" w:hAnsi="Arial" w:cs="Arial"/>
          <w:b/>
          <w:bCs/>
          <w:sz w:val="24"/>
        </w:rPr>
        <w:t>T-Mobile USA</w:t>
      </w:r>
      <w:r w:rsidR="00AC63FD">
        <w:rPr>
          <w:rFonts w:ascii="Arial" w:hAnsi="Arial" w:cs="Arial"/>
          <w:b/>
          <w:bCs/>
          <w:sz w:val="24"/>
        </w:rPr>
        <w:t xml:space="preserve">, </w:t>
      </w:r>
      <w:r w:rsidR="00AC63FD" w:rsidRPr="00AC63FD">
        <w:rPr>
          <w:rFonts w:ascii="Arial" w:hAnsi="Arial" w:cs="Arial"/>
          <w:b/>
          <w:bCs/>
          <w:sz w:val="24"/>
        </w:rPr>
        <w:t>US Cellular</w:t>
      </w:r>
      <w:r w:rsidR="00490EED">
        <w:rPr>
          <w:rFonts w:ascii="Arial" w:hAnsi="Arial" w:cs="Arial"/>
          <w:b/>
          <w:bCs/>
          <w:sz w:val="24"/>
        </w:rPr>
        <w:t xml:space="preserve">, </w:t>
      </w:r>
      <w:r w:rsidR="00490EED" w:rsidRPr="00490EED">
        <w:rPr>
          <w:rFonts w:ascii="Arial" w:hAnsi="Arial" w:cs="Arial"/>
          <w:b/>
          <w:bCs/>
          <w:sz w:val="24"/>
        </w:rPr>
        <w:t>C Spire</w:t>
      </w:r>
    </w:p>
    <w:p w14:paraId="212CABCE" w14:textId="4AED727F" w:rsidR="00631EC8" w:rsidRPr="004577C6" w:rsidRDefault="00631EC8" w:rsidP="00631EC8">
      <w:pPr>
        <w:spacing w:after="120"/>
        <w:ind w:left="1985" w:hanging="1985"/>
        <w:rPr>
          <w:rFonts w:ascii="Arial" w:hAnsi="Arial" w:cs="Arial"/>
          <w:bCs/>
          <w:vertAlign w:val="subscript"/>
          <w:lang w:val="en-US"/>
        </w:rPr>
      </w:pPr>
      <w:r w:rsidRPr="00FC6218">
        <w:rPr>
          <w:rFonts w:ascii="Arial" w:hAnsi="Arial" w:cs="Arial"/>
          <w:b/>
          <w:bCs/>
          <w:sz w:val="24"/>
        </w:rPr>
        <w:t>Title:</w:t>
      </w:r>
      <w:r w:rsidRPr="00FC6218">
        <w:rPr>
          <w:rFonts w:ascii="Arial" w:hAnsi="Arial" w:cs="Arial"/>
          <w:b/>
          <w:bCs/>
          <w:sz w:val="24"/>
        </w:rPr>
        <w:tab/>
      </w:r>
      <w:r w:rsidR="001C01EB">
        <w:rPr>
          <w:rFonts w:ascii="Arial" w:hAnsi="Arial" w:cs="Arial"/>
          <w:b/>
          <w:bCs/>
          <w:sz w:val="24"/>
        </w:rPr>
        <w:t>TP for TR</w:t>
      </w:r>
      <w:r w:rsidR="00EC0C77">
        <w:rPr>
          <w:rFonts w:ascii="Arial" w:hAnsi="Arial" w:cs="Arial"/>
          <w:b/>
          <w:bCs/>
          <w:sz w:val="24"/>
        </w:rPr>
        <w:t xml:space="preserve"> </w:t>
      </w:r>
      <w:r w:rsidR="001C01EB">
        <w:rPr>
          <w:rFonts w:ascii="Arial" w:hAnsi="Arial" w:cs="Arial"/>
          <w:b/>
          <w:bCs/>
          <w:sz w:val="24"/>
        </w:rPr>
        <w:t xml:space="preserve">36.761: </w:t>
      </w:r>
      <w:r w:rsidR="00A31C8C" w:rsidRPr="00A31C8C">
        <w:rPr>
          <w:rFonts w:ascii="Arial" w:eastAsia="SimSun" w:hAnsi="Arial" w:cs="Arial"/>
          <w:b/>
          <w:sz w:val="24"/>
          <w:szCs w:val="24"/>
          <w:lang w:eastAsia="zh-CN"/>
        </w:rPr>
        <w:t>addressing impact of interference from E block to A block receivers</w:t>
      </w:r>
    </w:p>
    <w:p w14:paraId="49C7C5FE" w14:textId="77777777" w:rsidR="00631EC8" w:rsidRPr="00FC6218" w:rsidRDefault="00631EC8" w:rsidP="00631EC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FC6218">
        <w:rPr>
          <w:rFonts w:ascii="Arial" w:hAnsi="Arial" w:cs="Arial"/>
          <w:b/>
          <w:bCs/>
          <w:sz w:val="24"/>
        </w:rPr>
        <w:t>Document for:</w:t>
      </w:r>
      <w:r w:rsidRPr="00FC6218">
        <w:rPr>
          <w:rFonts w:ascii="Arial" w:hAnsi="Arial" w:cs="Arial"/>
          <w:b/>
          <w:bCs/>
          <w:sz w:val="24"/>
        </w:rPr>
        <w:tab/>
        <w:t>Approval</w:t>
      </w:r>
    </w:p>
    <w:p w14:paraId="267C173C" w14:textId="77777777" w:rsidR="00CD4C7B" w:rsidRPr="00210379" w:rsidRDefault="00CD4C7B" w:rsidP="00CD4C7B">
      <w:pPr>
        <w:pStyle w:val="Heading1"/>
        <w:rPr>
          <w:sz w:val="32"/>
          <w:szCs w:val="32"/>
        </w:rPr>
      </w:pPr>
      <w:r w:rsidRPr="00210379">
        <w:rPr>
          <w:sz w:val="32"/>
          <w:szCs w:val="32"/>
        </w:rPr>
        <w:t>1</w:t>
      </w:r>
      <w:r w:rsidRPr="00210379">
        <w:rPr>
          <w:sz w:val="32"/>
          <w:szCs w:val="32"/>
        </w:rPr>
        <w:tab/>
      </w:r>
      <w:r w:rsidR="0056573F" w:rsidRPr="00210379">
        <w:rPr>
          <w:sz w:val="32"/>
          <w:szCs w:val="32"/>
        </w:rPr>
        <w:t>Introduction</w:t>
      </w:r>
    </w:p>
    <w:p w14:paraId="2BEA7B1B" w14:textId="2A597576" w:rsidR="00982D66" w:rsidRPr="00982D66" w:rsidRDefault="00CA1217" w:rsidP="00982D66">
      <w:pPr>
        <w:overflowPunct w:val="0"/>
        <w:autoSpaceDE w:val="0"/>
        <w:autoSpaceDN w:val="0"/>
        <w:adjustRightInd w:val="0"/>
        <w:spacing w:after="0"/>
        <w:ind w:right="-99"/>
        <w:jc w:val="both"/>
        <w:textAlignment w:val="baseline"/>
      </w:pPr>
      <w:r>
        <w:rPr>
          <w:bCs/>
        </w:rPr>
        <w:t>As part of t</w:t>
      </w:r>
      <w:r w:rsidR="00A760EA">
        <w:rPr>
          <w:bCs/>
        </w:rPr>
        <w:t>he WI proposal approve</w:t>
      </w:r>
      <w:r w:rsidR="00982D66" w:rsidRPr="00982D66">
        <w:rPr>
          <w:bCs/>
        </w:rPr>
        <w:t xml:space="preserve">d in RAN77 </w:t>
      </w:r>
      <w:r w:rsidR="00F96CAD" w:rsidRPr="00982D66">
        <w:rPr>
          <w:bCs/>
        </w:rPr>
        <w:t>[1]</w:t>
      </w:r>
      <w:r>
        <w:rPr>
          <w:bCs/>
        </w:rPr>
        <w:t xml:space="preserve"> it</w:t>
      </w:r>
      <w:r w:rsidR="00982D66" w:rsidRPr="00982D66">
        <w:rPr>
          <w:bCs/>
        </w:rPr>
        <w:t xml:space="preserve"> was agreed to have a Part 1 study phase </w:t>
      </w:r>
      <w:r>
        <w:rPr>
          <w:bCs/>
        </w:rPr>
        <w:t>included in</w:t>
      </w:r>
      <w:r w:rsidR="00982D66" w:rsidRPr="00982D66">
        <w:rPr>
          <w:bCs/>
        </w:rPr>
        <w:t xml:space="preserve"> the work item. </w:t>
      </w:r>
      <w:r w:rsidR="00785609" w:rsidRPr="00982D66">
        <w:rPr>
          <w:bCs/>
        </w:rPr>
        <w:t xml:space="preserve">This document </w:t>
      </w:r>
      <w:r w:rsidR="00C55F8F">
        <w:rPr>
          <w:bCs/>
        </w:rPr>
        <w:t>addresses the aspect of the</w:t>
      </w:r>
      <w:r w:rsidR="00C55F8F" w:rsidRPr="00C55F8F">
        <w:rPr>
          <w:bCs/>
        </w:rPr>
        <w:t xml:space="preserve"> impact of interference fr</w:t>
      </w:r>
      <w:r w:rsidR="00C55F8F">
        <w:rPr>
          <w:bCs/>
        </w:rPr>
        <w:t>om E block to A block receivers, listed under Part 1 of [1]</w:t>
      </w:r>
      <w:r w:rsidR="00982D66">
        <w:t xml:space="preserve">. </w:t>
      </w:r>
      <w:r w:rsidR="000C3E48">
        <w:t xml:space="preserve"> </w:t>
      </w:r>
      <w:r w:rsidR="00982D66">
        <w:t>A TP is provided for the TR</w:t>
      </w:r>
      <w:r w:rsidR="00D91E0F">
        <w:t xml:space="preserve"> in Annex A</w:t>
      </w:r>
      <w:r w:rsidR="000C3E48">
        <w:t>.</w:t>
      </w:r>
    </w:p>
    <w:p w14:paraId="670F76D9" w14:textId="705C2BED" w:rsidR="00982D66" w:rsidRPr="00326474" w:rsidRDefault="00C608C8" w:rsidP="00982D66">
      <w:pPr>
        <w:pStyle w:val="Heading1"/>
        <w:rPr>
          <w:sz w:val="32"/>
          <w:szCs w:val="32"/>
          <w:lang w:val="en-US"/>
        </w:rPr>
      </w:pPr>
      <w:r w:rsidRPr="00210379">
        <w:rPr>
          <w:sz w:val="32"/>
          <w:szCs w:val="32"/>
        </w:rPr>
        <w:t>2</w:t>
      </w:r>
      <w:r w:rsidRPr="00210379">
        <w:rPr>
          <w:sz w:val="32"/>
          <w:szCs w:val="32"/>
        </w:rPr>
        <w:tab/>
      </w:r>
      <w:r w:rsidR="00D97BC3">
        <w:rPr>
          <w:sz w:val="32"/>
          <w:szCs w:val="32"/>
        </w:rPr>
        <w:t xml:space="preserve">WI </w:t>
      </w:r>
      <w:r w:rsidR="005A79F9" w:rsidRPr="00210379">
        <w:rPr>
          <w:sz w:val="32"/>
          <w:szCs w:val="32"/>
        </w:rPr>
        <w:t>Background</w:t>
      </w:r>
    </w:p>
    <w:p w14:paraId="3A94DA9B" w14:textId="72DBCD98" w:rsidR="00982D66" w:rsidRDefault="00982D66" w:rsidP="00982D66">
      <w:pPr>
        <w:overflowPunct w:val="0"/>
        <w:autoSpaceDE w:val="0"/>
        <w:autoSpaceDN w:val="0"/>
        <w:adjustRightInd w:val="0"/>
        <w:ind w:right="-99"/>
        <w:textAlignment w:val="baseline"/>
        <w:rPr>
          <w:bCs/>
        </w:rPr>
      </w:pPr>
      <w:r>
        <w:rPr>
          <w:bCs/>
        </w:rPr>
        <w:t xml:space="preserve">The objective of </w:t>
      </w:r>
      <w:r w:rsidR="00C55F8F">
        <w:rPr>
          <w:bCs/>
        </w:rPr>
        <w:t xml:space="preserve">Part 1 of </w:t>
      </w:r>
      <w:r>
        <w:rPr>
          <w:bCs/>
        </w:rPr>
        <w:t>the WI [1] are copied below</w:t>
      </w:r>
      <w:r w:rsidR="000C3E48">
        <w:rPr>
          <w:bCs/>
        </w:rPr>
        <w:t>:</w:t>
      </w:r>
    </w:p>
    <w:p w14:paraId="1A3871B9" w14:textId="77777777" w:rsidR="00982D66" w:rsidRPr="00326474" w:rsidRDefault="00982D66" w:rsidP="00982D66">
      <w:pPr>
        <w:overflowPunct w:val="0"/>
        <w:autoSpaceDE w:val="0"/>
        <w:autoSpaceDN w:val="0"/>
        <w:adjustRightInd w:val="0"/>
        <w:spacing w:after="0"/>
        <w:ind w:right="-99"/>
        <w:textAlignment w:val="baseline"/>
        <w:rPr>
          <w:bCs/>
          <w:i/>
        </w:rPr>
      </w:pPr>
      <w:r w:rsidRPr="00326474">
        <w:rPr>
          <w:b/>
          <w:bCs/>
          <w:i/>
        </w:rPr>
        <w:t>Part 1</w:t>
      </w:r>
      <w:r w:rsidRPr="00326474">
        <w:rPr>
          <w:bCs/>
          <w:i/>
        </w:rPr>
        <w:t xml:space="preserve"> would be a study phase to look at the co-existence impacts of the removal of the 1MHz guard between E block and A block (728-729MHz). Following aspects would be considered;</w:t>
      </w:r>
    </w:p>
    <w:p w14:paraId="026F7D49" w14:textId="77777777" w:rsidR="00982D66" w:rsidRPr="00326474" w:rsidRDefault="00982D66" w:rsidP="00982D66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/>
        <w:ind w:right="-99"/>
        <w:jc w:val="both"/>
        <w:textAlignment w:val="baseline"/>
        <w:rPr>
          <w:bCs/>
          <w:i/>
        </w:rPr>
      </w:pPr>
      <w:r w:rsidRPr="00326474">
        <w:rPr>
          <w:i/>
        </w:rPr>
        <w:t>Impact of interference on E Block performance from increased carriers in the A block in various deployment scenarios. Compare the performance impact with and without the 1 MHz guard band.</w:t>
      </w:r>
    </w:p>
    <w:p w14:paraId="0A25FA0B" w14:textId="77777777" w:rsidR="00982D66" w:rsidRPr="00326474" w:rsidRDefault="00982D66" w:rsidP="00982D66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/>
        <w:ind w:right="-99"/>
        <w:jc w:val="both"/>
        <w:textAlignment w:val="baseline"/>
        <w:rPr>
          <w:bCs/>
          <w:i/>
        </w:rPr>
      </w:pPr>
      <w:r w:rsidRPr="00326474">
        <w:rPr>
          <w:i/>
        </w:rPr>
        <w:t>Impact of interference from E block to A block receivers</w:t>
      </w:r>
    </w:p>
    <w:p w14:paraId="6DF62507" w14:textId="77777777" w:rsidR="00982D66" w:rsidRPr="00326474" w:rsidRDefault="00982D66" w:rsidP="00982D66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/>
        <w:ind w:right="-99"/>
        <w:jc w:val="both"/>
        <w:textAlignment w:val="baseline"/>
        <w:rPr>
          <w:bCs/>
          <w:i/>
        </w:rPr>
      </w:pPr>
      <w:r w:rsidRPr="00326474">
        <w:rPr>
          <w:bCs/>
          <w:i/>
        </w:rPr>
        <w:t>Address potential BS and UE coexistence issues</w:t>
      </w:r>
    </w:p>
    <w:p w14:paraId="63A3759D" w14:textId="77777777" w:rsidR="00982D66" w:rsidRPr="00982D66" w:rsidRDefault="00982D66" w:rsidP="00982D66">
      <w:pPr>
        <w:overflowPunct w:val="0"/>
        <w:autoSpaceDE w:val="0"/>
        <w:autoSpaceDN w:val="0"/>
        <w:adjustRightInd w:val="0"/>
        <w:spacing w:after="0"/>
        <w:ind w:right="-99"/>
        <w:jc w:val="both"/>
        <w:textAlignment w:val="baseline"/>
        <w:rPr>
          <w:bCs/>
          <w:i/>
        </w:rPr>
      </w:pPr>
    </w:p>
    <w:p w14:paraId="2E468DA4" w14:textId="77777777" w:rsidR="00982D66" w:rsidRPr="00326474" w:rsidRDefault="00982D66" w:rsidP="00982D66">
      <w:pPr>
        <w:overflowPunct w:val="0"/>
        <w:autoSpaceDE w:val="0"/>
        <w:autoSpaceDN w:val="0"/>
        <w:adjustRightInd w:val="0"/>
        <w:spacing w:after="0"/>
        <w:ind w:right="-99"/>
        <w:jc w:val="both"/>
        <w:textAlignment w:val="baseline"/>
        <w:rPr>
          <w:bCs/>
          <w:i/>
        </w:rPr>
      </w:pPr>
    </w:p>
    <w:p w14:paraId="5487BF29" w14:textId="756B443D" w:rsidR="00982D66" w:rsidRPr="00326474" w:rsidRDefault="00982D66" w:rsidP="007019EB">
      <w:pPr>
        <w:overflowPunct w:val="0"/>
        <w:autoSpaceDE w:val="0"/>
        <w:autoSpaceDN w:val="0"/>
        <w:adjustRightInd w:val="0"/>
        <w:spacing w:after="0"/>
        <w:ind w:left="720" w:right="-99" w:hanging="360"/>
        <w:jc w:val="right"/>
        <w:textAlignment w:val="baseline"/>
        <w:rPr>
          <w:i/>
        </w:rPr>
      </w:pPr>
    </w:p>
    <w:p w14:paraId="3CB4B92F" w14:textId="77777777" w:rsidR="00982D66" w:rsidRPr="00326474" w:rsidRDefault="00982D66" w:rsidP="00982D66">
      <w:pPr>
        <w:overflowPunct w:val="0"/>
        <w:autoSpaceDE w:val="0"/>
        <w:autoSpaceDN w:val="0"/>
        <w:adjustRightInd w:val="0"/>
        <w:spacing w:after="0"/>
        <w:ind w:left="720" w:right="-99"/>
        <w:textAlignment w:val="baseline"/>
        <w:rPr>
          <w:bCs/>
          <w:i/>
        </w:rPr>
      </w:pPr>
    </w:p>
    <w:p w14:paraId="1B3EF2F0" w14:textId="125A2927" w:rsidR="00982D66" w:rsidRPr="00326474" w:rsidRDefault="00523915" w:rsidP="00D91E0F">
      <w:pPr>
        <w:pStyle w:val="Heading1"/>
        <w:numPr>
          <w:ilvl w:val="0"/>
          <w:numId w:val="51"/>
        </w:numPr>
        <w:ind w:left="1350" w:hanging="1350"/>
        <w:rPr>
          <w:sz w:val="32"/>
          <w:szCs w:val="32"/>
          <w:lang w:val="en-US"/>
        </w:rPr>
      </w:pPr>
      <w:r>
        <w:rPr>
          <w:sz w:val="32"/>
          <w:szCs w:val="32"/>
        </w:rPr>
        <w:t>The aspect of interference from E block to A block</w:t>
      </w:r>
    </w:p>
    <w:p w14:paraId="75490A64" w14:textId="4A548B97" w:rsidR="00A760EA" w:rsidRDefault="00D93A4D" w:rsidP="00347054">
      <w:pPr>
        <w:pStyle w:val="TH"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bCs/>
          <w:lang w:val="en-AU"/>
        </w:rPr>
      </w:pPr>
      <w:r>
        <w:rPr>
          <w:rFonts w:ascii="Times New Roman" w:hAnsi="Times New Roman"/>
          <w:b w:val="0"/>
          <w:bCs/>
          <w:lang w:val="en-AU"/>
        </w:rPr>
        <w:t>The approved WI</w:t>
      </w:r>
      <w:r w:rsidR="00A760EA">
        <w:rPr>
          <w:rFonts w:ascii="Times New Roman" w:hAnsi="Times New Roman"/>
          <w:b w:val="0"/>
          <w:bCs/>
          <w:lang w:val="en-AU"/>
        </w:rPr>
        <w:t xml:space="preserve"> proposed to s</w:t>
      </w:r>
      <w:r w:rsidR="00A760EA" w:rsidRPr="00A760EA">
        <w:rPr>
          <w:rFonts w:ascii="Times New Roman" w:hAnsi="Times New Roman"/>
          <w:b w:val="0"/>
          <w:bCs/>
          <w:lang w:val="en-AU"/>
        </w:rPr>
        <w:t>tandardize a new FDD E-UTRA operating band based on the 36 MHz paired spectrum consists of E-UTRA Band 12 and the 1 MHz “unused” guard bands on the uplink and the downlink immediately below Band 12. To be specific, the uplink band for this new band is 18 MHz, 698-716 MHz; the downlink band is 18 MHz, 728-746 MHz; the duplex gap is 12 MHz</w:t>
      </w:r>
      <w:r w:rsidR="00A760EA">
        <w:rPr>
          <w:rFonts w:ascii="Times New Roman" w:hAnsi="Times New Roman"/>
          <w:b w:val="0"/>
          <w:bCs/>
          <w:lang w:val="en-AU"/>
        </w:rPr>
        <w:t>, 716-728 MHz. Refer to Figure 1</w:t>
      </w:r>
      <w:r w:rsidR="00A760EA" w:rsidRPr="00A760EA">
        <w:rPr>
          <w:rFonts w:ascii="Times New Roman" w:hAnsi="Times New Roman"/>
          <w:b w:val="0"/>
          <w:bCs/>
          <w:lang w:val="en-AU"/>
        </w:rPr>
        <w:t>.</w:t>
      </w:r>
    </w:p>
    <w:p w14:paraId="1743F395" w14:textId="4FA34DAC" w:rsidR="00A760EA" w:rsidRDefault="00A760EA" w:rsidP="00347054">
      <w:pPr>
        <w:pStyle w:val="TH"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bCs/>
          <w:lang w:val="en-AU"/>
        </w:rPr>
      </w:pPr>
      <w:r>
        <w:rPr>
          <w:noProof/>
          <w:lang w:val="en-US" w:eastAsia="zh-CN"/>
        </w:rPr>
        <w:drawing>
          <wp:inline distT="0" distB="0" distL="0" distR="0" wp14:anchorId="61E20C2E" wp14:editId="00EE4395">
            <wp:extent cx="5618480" cy="1654175"/>
            <wp:effectExtent l="0" t="0" r="127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8480" cy="1654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612B04" w14:textId="47C33CAB" w:rsidR="00A760EA" w:rsidRDefault="00A760EA" w:rsidP="00A760EA">
      <w:pPr>
        <w:jc w:val="center"/>
        <w:rPr>
          <w:b/>
          <w:lang w:eastAsia="zh-CN"/>
        </w:rPr>
      </w:pPr>
      <w:r w:rsidRPr="00C360BE">
        <w:rPr>
          <w:b/>
          <w:lang w:eastAsia="zh-CN"/>
        </w:rPr>
        <w:t>Fig</w:t>
      </w:r>
      <w:r>
        <w:rPr>
          <w:b/>
          <w:lang w:eastAsia="zh-CN"/>
        </w:rPr>
        <w:t>ure 1 LTE Band 12 frequency range and the 1 MHz guard bands</w:t>
      </w:r>
    </w:p>
    <w:p w14:paraId="03B7B13C" w14:textId="49DE4E58" w:rsidR="00A760EA" w:rsidRPr="00EB450C" w:rsidRDefault="005F4BEC" w:rsidP="00347054">
      <w:pPr>
        <w:pStyle w:val="TH"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lastRenderedPageBreak/>
        <w:t>I</w:t>
      </w:r>
      <w:r w:rsidR="0017142A">
        <w:rPr>
          <w:rFonts w:ascii="Times New Roman" w:hAnsi="Times New Roman"/>
          <w:b w:val="0"/>
          <w:bCs/>
        </w:rPr>
        <w:t xml:space="preserve">t is clear </w:t>
      </w:r>
      <w:r w:rsidR="00A760EA">
        <w:rPr>
          <w:rFonts w:ascii="Times New Roman" w:hAnsi="Times New Roman"/>
          <w:b w:val="0"/>
          <w:bCs/>
        </w:rPr>
        <w:t xml:space="preserve">in Figure 1, the </w:t>
      </w:r>
      <w:r w:rsidR="00D93A4D">
        <w:rPr>
          <w:rFonts w:ascii="Times New Roman" w:hAnsi="Times New Roman"/>
          <w:b w:val="0"/>
          <w:bCs/>
        </w:rPr>
        <w:t>WI</w:t>
      </w:r>
      <w:r w:rsidR="00A760EA">
        <w:rPr>
          <w:rFonts w:ascii="Times New Roman" w:hAnsi="Times New Roman"/>
          <w:b w:val="0"/>
          <w:bCs/>
        </w:rPr>
        <w:t xml:space="preserve"> does not change the </w:t>
      </w:r>
      <w:r w:rsidR="0017142A" w:rsidRPr="0017142A">
        <w:rPr>
          <w:rFonts w:ascii="Times New Roman" w:hAnsi="Times New Roman"/>
          <w:b w:val="0"/>
          <w:bCs/>
        </w:rPr>
        <w:t>adjacency</w:t>
      </w:r>
      <w:r w:rsidR="0017142A">
        <w:rPr>
          <w:rFonts w:ascii="Times New Roman" w:hAnsi="Times New Roman"/>
          <w:b w:val="0"/>
          <w:bCs/>
        </w:rPr>
        <w:t xml:space="preserve"> </w:t>
      </w:r>
      <w:r w:rsidR="00A760EA">
        <w:rPr>
          <w:rFonts w:ascii="Times New Roman" w:hAnsi="Times New Roman"/>
          <w:b w:val="0"/>
          <w:bCs/>
        </w:rPr>
        <w:t xml:space="preserve">nature of </w:t>
      </w:r>
      <w:r w:rsidR="00657C27">
        <w:rPr>
          <w:rFonts w:ascii="Times New Roman" w:hAnsi="Times New Roman"/>
          <w:b w:val="0"/>
          <w:bCs/>
        </w:rPr>
        <w:t>E block and A block, therefore</w:t>
      </w:r>
      <w:r w:rsidR="00A760EA">
        <w:rPr>
          <w:rFonts w:ascii="Times New Roman" w:hAnsi="Times New Roman"/>
          <w:b w:val="0"/>
          <w:bCs/>
        </w:rPr>
        <w:t xml:space="preserve"> there is no change </w:t>
      </w:r>
      <w:r w:rsidR="00A57D00">
        <w:rPr>
          <w:rFonts w:ascii="Times New Roman" w:hAnsi="Times New Roman"/>
          <w:b w:val="0"/>
          <w:bCs/>
        </w:rPr>
        <w:t xml:space="preserve">in the </w:t>
      </w:r>
      <w:r w:rsidR="00A760EA">
        <w:rPr>
          <w:rFonts w:ascii="Times New Roman" w:hAnsi="Times New Roman"/>
          <w:b w:val="0"/>
          <w:bCs/>
        </w:rPr>
        <w:t>interference of E block to the A block.</w:t>
      </w:r>
      <w:r w:rsidR="00657C27">
        <w:rPr>
          <w:rFonts w:ascii="Times New Roman" w:hAnsi="Times New Roman"/>
          <w:b w:val="0"/>
          <w:bCs/>
        </w:rPr>
        <w:t xml:space="preserve"> H</w:t>
      </w:r>
      <w:r w:rsidR="00D93A4D">
        <w:rPr>
          <w:rFonts w:ascii="Times New Roman" w:hAnsi="Times New Roman"/>
          <w:b w:val="0"/>
          <w:bCs/>
        </w:rPr>
        <w:t>ence the WI</w:t>
      </w:r>
      <w:r w:rsidR="00657C27">
        <w:rPr>
          <w:rFonts w:ascii="Times New Roman" w:hAnsi="Times New Roman"/>
          <w:b w:val="0"/>
          <w:bCs/>
        </w:rPr>
        <w:t xml:space="preserve"> has no impact in the aspect of interference of E block to the A block receivers.</w:t>
      </w:r>
    </w:p>
    <w:p w14:paraId="4E52FE8C" w14:textId="77777777" w:rsidR="00EB450C" w:rsidRPr="00197EFA" w:rsidRDefault="00EB450C" w:rsidP="00347054">
      <w:pPr>
        <w:pStyle w:val="TH"/>
        <w:overflowPunct w:val="0"/>
        <w:autoSpaceDE w:val="0"/>
        <w:autoSpaceDN w:val="0"/>
        <w:adjustRightInd w:val="0"/>
        <w:jc w:val="both"/>
        <w:textAlignment w:val="baseline"/>
        <w:rPr>
          <w:bCs/>
          <w:lang w:val="en-AU"/>
        </w:rPr>
      </w:pPr>
    </w:p>
    <w:p w14:paraId="3A27C097" w14:textId="66FB7332" w:rsidR="006F6F84" w:rsidRPr="00197EFA" w:rsidRDefault="00197EFA" w:rsidP="00197EFA">
      <w:pPr>
        <w:pStyle w:val="TH"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bCs/>
        </w:rPr>
      </w:pPr>
      <w:r w:rsidRPr="00197EFA">
        <w:rPr>
          <w:bCs/>
          <w:lang w:val="en-AU"/>
        </w:rPr>
        <w:t xml:space="preserve">Proposal: </w:t>
      </w:r>
      <w:r w:rsidR="003B6D68" w:rsidRPr="00197EFA">
        <w:rPr>
          <w:rFonts w:ascii="Times New Roman" w:hAnsi="Times New Roman"/>
          <w:b w:val="0"/>
          <w:bCs/>
        </w:rPr>
        <w:t xml:space="preserve">It is proposed that </w:t>
      </w:r>
      <w:r w:rsidR="00E07C77">
        <w:rPr>
          <w:rFonts w:ascii="Times New Roman" w:hAnsi="Times New Roman"/>
          <w:b w:val="0"/>
          <w:bCs/>
        </w:rPr>
        <w:t>the text proposal</w:t>
      </w:r>
      <w:r w:rsidR="00EC0C77" w:rsidRPr="00197EFA">
        <w:rPr>
          <w:rFonts w:ascii="Times New Roman" w:hAnsi="Times New Roman"/>
          <w:b w:val="0"/>
          <w:bCs/>
        </w:rPr>
        <w:t xml:space="preserve"> in Annex A is approved</w:t>
      </w:r>
      <w:r w:rsidR="00D7710F" w:rsidRPr="00197EFA">
        <w:rPr>
          <w:rFonts w:ascii="Times New Roman" w:hAnsi="Times New Roman"/>
          <w:b w:val="0"/>
          <w:bCs/>
        </w:rPr>
        <w:t>.</w:t>
      </w:r>
      <w:r w:rsidR="003B6D68" w:rsidRPr="00197EFA">
        <w:rPr>
          <w:rFonts w:ascii="Times New Roman" w:hAnsi="Times New Roman"/>
          <w:b w:val="0"/>
          <w:bCs/>
        </w:rPr>
        <w:t xml:space="preserve">  </w:t>
      </w:r>
    </w:p>
    <w:p w14:paraId="7E50227F" w14:textId="77777777" w:rsidR="006F6F84" w:rsidRPr="003B6D68" w:rsidRDefault="006F6F84" w:rsidP="003B6D68">
      <w:pPr>
        <w:rPr>
          <w:bCs/>
          <w:lang w:val="en-AU"/>
        </w:rPr>
      </w:pPr>
    </w:p>
    <w:p w14:paraId="7F7AA379" w14:textId="77777777" w:rsidR="00B613C5" w:rsidRPr="00FC6218" w:rsidRDefault="00B613C5" w:rsidP="00B613C5">
      <w:pPr>
        <w:pStyle w:val="Heading1"/>
        <w:pBdr>
          <w:top w:val="single" w:sz="12" w:space="0" w:color="auto"/>
        </w:pBdr>
      </w:pPr>
      <w:r w:rsidRPr="00FC6218">
        <w:t>References</w:t>
      </w:r>
    </w:p>
    <w:p w14:paraId="1EDE5E08" w14:textId="171259C2" w:rsidR="00B613C5" w:rsidRPr="003663A1" w:rsidRDefault="00B613C5" w:rsidP="00B613C5">
      <w:pPr>
        <w:tabs>
          <w:tab w:val="left" w:pos="2127"/>
        </w:tabs>
        <w:spacing w:after="0"/>
        <w:ind w:left="2126" w:hanging="2126"/>
        <w:jc w:val="both"/>
        <w:outlineLvl w:val="0"/>
        <w:rPr>
          <w:rFonts w:eastAsia="Batang"/>
          <w:lang w:val="en-US" w:eastAsia="zh-CN"/>
        </w:rPr>
      </w:pPr>
      <w:r w:rsidRPr="003663A1">
        <w:rPr>
          <w:rFonts w:eastAsia="Malgun Gothic"/>
          <w:lang w:val="en-US"/>
        </w:rPr>
        <w:t>[1]   RP-172111 “</w:t>
      </w:r>
      <w:r w:rsidRPr="003663A1">
        <w:rPr>
          <w:rFonts w:eastAsia="Batang"/>
          <w:lang w:eastAsia="zh-CN"/>
        </w:rPr>
        <w:t>New WI: Extended-Band12 new E-UTRA Band”, T-Mobile USA</w:t>
      </w:r>
      <w:r w:rsidRPr="003663A1">
        <w:rPr>
          <w:rFonts w:eastAsia="Batang"/>
          <w:lang w:val="en-US" w:eastAsia="zh-CN"/>
        </w:rPr>
        <w:t>, US Cellular, and C-Spire</w:t>
      </w:r>
    </w:p>
    <w:p w14:paraId="781D4C87" w14:textId="77777777" w:rsidR="00D91E0F" w:rsidRDefault="00D91E0F">
      <w:pPr>
        <w:spacing w:after="0"/>
        <w:rPr>
          <w:rFonts w:ascii="Arial" w:hAnsi="Arial"/>
          <w:sz w:val="32"/>
          <w:szCs w:val="32"/>
        </w:rPr>
      </w:pPr>
      <w:r>
        <w:rPr>
          <w:sz w:val="32"/>
          <w:szCs w:val="32"/>
        </w:rPr>
        <w:br w:type="page"/>
      </w:r>
    </w:p>
    <w:p w14:paraId="7D2E4AEC" w14:textId="09F9664D" w:rsidR="00982D66" w:rsidRPr="003D060C" w:rsidRDefault="00D91E0F" w:rsidP="00D7710F">
      <w:pPr>
        <w:pStyle w:val="Heading1"/>
        <w:rPr>
          <w:rFonts w:cs="Arial"/>
          <w:color w:val="000000"/>
          <w:shd w:val="clear" w:color="auto" w:fill="FFFFFF"/>
        </w:rPr>
      </w:pPr>
      <w:r>
        <w:rPr>
          <w:sz w:val="32"/>
          <w:szCs w:val="32"/>
        </w:rPr>
        <w:lastRenderedPageBreak/>
        <w:t xml:space="preserve">Annex A 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T</w:t>
      </w:r>
      <w:r w:rsidR="00A75B9F">
        <w:rPr>
          <w:sz w:val="32"/>
          <w:szCs w:val="32"/>
        </w:rPr>
        <w:t xml:space="preserve">ext </w:t>
      </w:r>
      <w:r>
        <w:rPr>
          <w:sz w:val="32"/>
          <w:szCs w:val="32"/>
        </w:rPr>
        <w:t>P</w:t>
      </w:r>
      <w:r w:rsidR="00A75B9F">
        <w:rPr>
          <w:sz w:val="32"/>
          <w:szCs w:val="32"/>
        </w:rPr>
        <w:t>roposal</w:t>
      </w:r>
      <w:r>
        <w:rPr>
          <w:sz w:val="32"/>
          <w:szCs w:val="32"/>
        </w:rPr>
        <w:t xml:space="preserve"> for TR</w:t>
      </w:r>
      <w:r w:rsidR="00A75B9F">
        <w:rPr>
          <w:sz w:val="32"/>
          <w:szCs w:val="32"/>
        </w:rPr>
        <w:t xml:space="preserve"> </w:t>
      </w:r>
      <w:r w:rsidR="00870F91">
        <w:rPr>
          <w:sz w:val="32"/>
          <w:szCs w:val="32"/>
        </w:rPr>
        <w:t>36.716</w:t>
      </w:r>
      <w:r>
        <w:rPr>
          <w:sz w:val="32"/>
          <w:szCs w:val="32"/>
        </w:rPr>
        <w:t xml:space="preserve"> </w:t>
      </w:r>
    </w:p>
    <w:p w14:paraId="21D412FC" w14:textId="77777777" w:rsidR="003029EF" w:rsidRPr="008A038E" w:rsidRDefault="003029EF" w:rsidP="003029EF">
      <w:pPr>
        <w:rPr>
          <w:ins w:id="0" w:author="Ueng, Nelson" w:date="2017-11-16T23:19:00Z"/>
          <w:b/>
          <w:sz w:val="28"/>
          <w:szCs w:val="28"/>
        </w:rPr>
      </w:pPr>
      <w:ins w:id="1" w:author="Ueng, Nelson" w:date="2017-11-16T23:19:00Z">
        <w:r w:rsidRPr="008A038E">
          <w:rPr>
            <w:b/>
            <w:sz w:val="28"/>
            <w:szCs w:val="28"/>
          </w:rPr>
          <w:t>&lt;Begin Changes&gt;</w:t>
        </w:r>
      </w:ins>
    </w:p>
    <w:p w14:paraId="6327CD72" w14:textId="4F41F74A" w:rsidR="00347BA7" w:rsidRPr="00FB4713" w:rsidRDefault="00717D34" w:rsidP="00347BA7">
      <w:pPr>
        <w:pStyle w:val="Heading2"/>
        <w:rPr>
          <w:ins w:id="2" w:author="Ueng, Nelson" w:date="2017-11-07T17:29:00Z"/>
          <w:rFonts w:eastAsiaTheme="minorEastAsia"/>
          <w:lang w:eastAsia="zh-CN"/>
        </w:rPr>
      </w:pPr>
      <w:ins w:id="3" w:author="Ueng, Nelson" w:date="2017-11-07T17:29:00Z">
        <w:r>
          <w:rPr>
            <w:rFonts w:eastAsia="SimSun"/>
            <w:lang w:eastAsia="zh-CN"/>
          </w:rPr>
          <w:t xml:space="preserve">5.2 </w:t>
        </w:r>
        <w:r w:rsidR="00347BA7" w:rsidRPr="00FB4713">
          <w:rPr>
            <w:rFonts w:eastAsia="SimSun"/>
            <w:lang w:eastAsia="zh-CN"/>
          </w:rPr>
          <w:t>The aspect of interference from E block to A block</w:t>
        </w:r>
      </w:ins>
    </w:p>
    <w:p w14:paraId="09016F9A" w14:textId="77777777" w:rsidR="00347BA7" w:rsidRDefault="00347BA7" w:rsidP="00347BA7">
      <w:pPr>
        <w:pStyle w:val="TH"/>
        <w:overflowPunct w:val="0"/>
        <w:autoSpaceDE w:val="0"/>
        <w:autoSpaceDN w:val="0"/>
        <w:adjustRightInd w:val="0"/>
        <w:jc w:val="both"/>
        <w:textAlignment w:val="baseline"/>
        <w:rPr>
          <w:ins w:id="4" w:author="Ueng, Nelson" w:date="2017-11-07T17:29:00Z"/>
          <w:rFonts w:ascii="Times New Roman" w:hAnsi="Times New Roman"/>
          <w:b w:val="0"/>
          <w:bCs/>
          <w:lang w:val="en-AU"/>
        </w:rPr>
      </w:pPr>
      <w:ins w:id="5" w:author="Ueng, Nelson" w:date="2017-11-07T17:29:00Z">
        <w:r>
          <w:rPr>
            <w:rFonts w:ascii="Times New Roman" w:hAnsi="Times New Roman"/>
            <w:b w:val="0"/>
            <w:bCs/>
            <w:lang w:val="en-AU"/>
          </w:rPr>
          <w:t>The approved WI proposed to s</w:t>
        </w:r>
        <w:r w:rsidRPr="00A760EA">
          <w:rPr>
            <w:rFonts w:ascii="Times New Roman" w:hAnsi="Times New Roman"/>
            <w:b w:val="0"/>
            <w:bCs/>
            <w:lang w:val="en-AU"/>
          </w:rPr>
          <w:t>tandardize a new FDD E-UTRA operating band based on the 36 MHz paired spectrum consists of E-UTRA Band 12 and the 1 MHz “unused” guard bands on the uplink and the downlink immediately below Band 12. To be specific, the uplink band for this new band is 18 MHz, 698-716 MHz; the downlink band is 18 MHz, 728-746 MHz; the duplex gap is 12 MHz</w:t>
        </w:r>
        <w:r>
          <w:rPr>
            <w:rFonts w:ascii="Times New Roman" w:hAnsi="Times New Roman"/>
            <w:b w:val="0"/>
            <w:bCs/>
            <w:lang w:val="en-AU"/>
          </w:rPr>
          <w:t>, 716-728 MHz. Refer to Figure 5.2-1</w:t>
        </w:r>
        <w:r w:rsidRPr="00A760EA">
          <w:rPr>
            <w:rFonts w:ascii="Times New Roman" w:hAnsi="Times New Roman"/>
            <w:b w:val="0"/>
            <w:bCs/>
            <w:lang w:val="en-AU"/>
          </w:rPr>
          <w:t>.</w:t>
        </w:r>
      </w:ins>
    </w:p>
    <w:p w14:paraId="17230A9D" w14:textId="48641B01" w:rsidR="00347BA7" w:rsidRDefault="00347BA7" w:rsidP="00347BA7">
      <w:pPr>
        <w:pStyle w:val="TH"/>
        <w:overflowPunct w:val="0"/>
        <w:autoSpaceDE w:val="0"/>
        <w:autoSpaceDN w:val="0"/>
        <w:adjustRightInd w:val="0"/>
        <w:jc w:val="both"/>
        <w:textAlignment w:val="baseline"/>
        <w:rPr>
          <w:ins w:id="6" w:author="Ueng, Nelson" w:date="2017-11-07T17:29:00Z"/>
          <w:rFonts w:ascii="Times New Roman" w:hAnsi="Times New Roman"/>
          <w:b w:val="0"/>
          <w:bCs/>
          <w:lang w:val="en-AU"/>
        </w:rPr>
      </w:pPr>
      <w:ins w:id="7" w:author="Ueng, Nelson" w:date="2017-11-07T17:29:00Z">
        <w:r w:rsidRPr="00FB4713">
          <w:rPr>
            <w:noProof/>
            <w:lang w:val="en-US" w:eastAsia="zh-CN"/>
          </w:rPr>
          <w:drawing>
            <wp:inline distT="0" distB="0" distL="0" distR="0" wp14:anchorId="113CC394" wp14:editId="390D257E">
              <wp:extent cx="5617845" cy="1653540"/>
              <wp:effectExtent l="0" t="0" r="1905" b="381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17845" cy="1653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65AEE32" w14:textId="77777777" w:rsidR="00347BA7" w:rsidRDefault="00347BA7" w:rsidP="00347BA7">
      <w:pPr>
        <w:jc w:val="center"/>
        <w:rPr>
          <w:ins w:id="8" w:author="Ueng, Nelson" w:date="2017-11-07T17:29:00Z"/>
          <w:b/>
          <w:lang w:eastAsia="zh-CN"/>
        </w:rPr>
      </w:pPr>
      <w:ins w:id="9" w:author="Ueng, Nelson" w:date="2017-11-07T17:29:00Z">
        <w:r w:rsidRPr="00C360BE">
          <w:rPr>
            <w:b/>
            <w:lang w:eastAsia="zh-CN"/>
          </w:rPr>
          <w:t>Fig</w:t>
        </w:r>
        <w:r>
          <w:rPr>
            <w:b/>
            <w:lang w:eastAsia="zh-CN"/>
          </w:rPr>
          <w:t>ure 5.2-1 LTE Band 12 frequency range and the 1 MHz guard bands</w:t>
        </w:r>
      </w:ins>
    </w:p>
    <w:p w14:paraId="5970C0BD" w14:textId="77777777" w:rsidR="00347BA7" w:rsidRDefault="00347BA7" w:rsidP="00347BA7">
      <w:pPr>
        <w:pStyle w:val="BodyText"/>
        <w:rPr>
          <w:ins w:id="10" w:author="Ueng, Nelson" w:date="2017-11-07T17:29:00Z"/>
          <w:rFonts w:eastAsia="Times New Roman"/>
          <w:bCs/>
          <w:lang w:val="en-AU"/>
        </w:rPr>
      </w:pPr>
    </w:p>
    <w:p w14:paraId="559F04ED" w14:textId="77777777" w:rsidR="00347BA7" w:rsidRPr="00FB4713" w:rsidRDefault="00347BA7" w:rsidP="00347BA7">
      <w:pPr>
        <w:pStyle w:val="BodyText"/>
        <w:rPr>
          <w:ins w:id="11" w:author="Ueng, Nelson" w:date="2017-11-07T17:29:00Z"/>
          <w:rFonts w:eastAsia="Times New Roman"/>
          <w:bCs/>
          <w:lang w:val="en-AU"/>
        </w:rPr>
      </w:pPr>
      <w:ins w:id="12" w:author="Ueng, Nelson" w:date="2017-11-07T17:29:00Z">
        <w:r>
          <w:rPr>
            <w:rFonts w:eastAsia="Times New Roman"/>
            <w:bCs/>
            <w:lang w:val="en-AU"/>
          </w:rPr>
          <w:t>I</w:t>
        </w:r>
        <w:r w:rsidRPr="00FB4713">
          <w:rPr>
            <w:rFonts w:eastAsia="Times New Roman"/>
            <w:bCs/>
            <w:lang w:val="en-AU"/>
          </w:rPr>
          <w:t xml:space="preserve">t is clear in Figure </w:t>
        </w:r>
        <w:r>
          <w:rPr>
            <w:rFonts w:eastAsia="Times New Roman"/>
            <w:bCs/>
            <w:lang w:val="en-AU"/>
          </w:rPr>
          <w:t>5.2-</w:t>
        </w:r>
        <w:r w:rsidRPr="00FB4713">
          <w:rPr>
            <w:rFonts w:eastAsia="Times New Roman"/>
            <w:bCs/>
            <w:lang w:val="en-AU"/>
          </w:rPr>
          <w:t xml:space="preserve">1, the </w:t>
        </w:r>
        <w:r>
          <w:rPr>
            <w:rFonts w:eastAsia="Times New Roman"/>
            <w:bCs/>
            <w:lang w:val="en-AU"/>
          </w:rPr>
          <w:t>WI</w:t>
        </w:r>
        <w:r w:rsidRPr="00FB4713">
          <w:rPr>
            <w:rFonts w:eastAsia="Times New Roman"/>
            <w:bCs/>
            <w:lang w:val="en-AU"/>
          </w:rPr>
          <w:t xml:space="preserve"> does not change the adjacency nature of E block and A block, therefore there is no change in the interference of E block to the A block. H</w:t>
        </w:r>
        <w:r>
          <w:rPr>
            <w:rFonts w:eastAsia="Times New Roman"/>
            <w:bCs/>
            <w:lang w:val="en-AU"/>
          </w:rPr>
          <w:t>ence the WI</w:t>
        </w:r>
        <w:r w:rsidRPr="00FB4713">
          <w:rPr>
            <w:rFonts w:eastAsia="Times New Roman"/>
            <w:bCs/>
            <w:lang w:val="en-AU"/>
          </w:rPr>
          <w:t xml:space="preserve"> has no impact in the aspect of interference of E block to the A block receivers.</w:t>
        </w:r>
      </w:ins>
    </w:p>
    <w:p w14:paraId="0DCCBBD2" w14:textId="77777777" w:rsidR="003029EF" w:rsidRPr="00145A2A" w:rsidRDefault="003029EF" w:rsidP="003029EF">
      <w:pPr>
        <w:rPr>
          <w:ins w:id="13" w:author="Ueng, Nelson" w:date="2017-11-16T23:20:00Z"/>
          <w:b/>
          <w:sz w:val="28"/>
          <w:szCs w:val="28"/>
        </w:rPr>
      </w:pPr>
      <w:ins w:id="14" w:author="Ueng, Nelson" w:date="2017-11-16T23:20:00Z">
        <w:r w:rsidRPr="00145A2A">
          <w:rPr>
            <w:b/>
            <w:sz w:val="28"/>
            <w:szCs w:val="28"/>
          </w:rPr>
          <w:t>&lt;</w:t>
        </w:r>
        <w:r>
          <w:rPr>
            <w:b/>
            <w:sz w:val="28"/>
            <w:szCs w:val="28"/>
          </w:rPr>
          <w:t>End</w:t>
        </w:r>
        <w:r w:rsidRPr="00145A2A">
          <w:rPr>
            <w:b/>
            <w:sz w:val="28"/>
            <w:szCs w:val="28"/>
          </w:rPr>
          <w:t xml:space="preserve"> Changes&gt;</w:t>
        </w:r>
      </w:ins>
    </w:p>
    <w:p w14:paraId="467EE388" w14:textId="77777777" w:rsidR="003663A1" w:rsidRPr="00A90B70" w:rsidRDefault="003663A1">
      <w:pPr>
        <w:tabs>
          <w:tab w:val="left" w:pos="360"/>
        </w:tabs>
        <w:ind w:left="180" w:hanging="180"/>
        <w:outlineLvl w:val="0"/>
        <w:rPr>
          <w:sz w:val="18"/>
          <w:lang w:val="en-AU" w:eastAsia="zh-CN"/>
        </w:rPr>
      </w:pPr>
      <w:bookmarkStart w:id="15" w:name="_GoBack"/>
      <w:bookmarkEnd w:id="15"/>
    </w:p>
    <w:sectPr w:rsidR="003663A1" w:rsidRPr="00A90B70" w:rsidSect="00210379">
      <w:footnotePr>
        <w:numRestart w:val="eachSect"/>
      </w:footnotePr>
      <w:pgSz w:w="11907" w:h="16840" w:code="9"/>
      <w:pgMar w:top="1440" w:right="1440" w:bottom="1440" w:left="144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E577E2" w14:textId="77777777" w:rsidR="00B71705" w:rsidRDefault="00B71705">
      <w:r>
        <w:separator/>
      </w:r>
    </w:p>
  </w:endnote>
  <w:endnote w:type="continuationSeparator" w:id="0">
    <w:p w14:paraId="67F774A3" w14:textId="77777777" w:rsidR="00B71705" w:rsidRDefault="00B71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4F928E" w14:textId="77777777" w:rsidR="00B71705" w:rsidRDefault="00B71705">
      <w:r>
        <w:separator/>
      </w:r>
    </w:p>
  </w:footnote>
  <w:footnote w:type="continuationSeparator" w:id="0">
    <w:p w14:paraId="534ADF28" w14:textId="77777777" w:rsidR="00B71705" w:rsidRDefault="00B717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577B85"/>
    <w:multiLevelType w:val="hybridMultilevel"/>
    <w:tmpl w:val="049413E8"/>
    <w:lvl w:ilvl="0" w:tplc="10B2DB00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15441718">
      <w:start w:val="45"/>
      <w:numFmt w:val="bullet"/>
      <w:lvlText w:val="–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36060C04" w:tentative="1">
      <w:start w:val="1"/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702CC770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B6CAD624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E23CCCA2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E5BE4310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1F5A07C2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E68E6B66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3" w15:restartNumberingAfterBreak="0">
    <w:nsid w:val="0B08717D"/>
    <w:multiLevelType w:val="hybridMultilevel"/>
    <w:tmpl w:val="4CE0AD9A"/>
    <w:lvl w:ilvl="0" w:tplc="720E0CF4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64EE949E" w:tentative="1">
      <w:start w:val="1"/>
      <w:numFmt w:val="bullet"/>
      <w:lvlText w:val="•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DCCACB56" w:tentative="1">
      <w:start w:val="1"/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23560858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89726DEE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C2360B0A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37A4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88484D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C10ED696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4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DD5BAD"/>
    <w:multiLevelType w:val="hybridMultilevel"/>
    <w:tmpl w:val="6F7421A2"/>
    <w:lvl w:ilvl="0" w:tplc="B6149D4E">
      <w:start w:val="43"/>
      <w:numFmt w:val="bullet"/>
      <w:lvlText w:val="-"/>
      <w:lvlJc w:val="left"/>
      <w:pPr>
        <w:ind w:left="720" w:hanging="360"/>
      </w:pPr>
      <w:rPr>
        <w:rFonts w:ascii="Lucida Grande" w:hAnsi="Lucida Grande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448EF"/>
    <w:multiLevelType w:val="hybridMultilevel"/>
    <w:tmpl w:val="8F74FB94"/>
    <w:lvl w:ilvl="0" w:tplc="87F8CAC6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1C1240"/>
    <w:multiLevelType w:val="hybridMultilevel"/>
    <w:tmpl w:val="AF722638"/>
    <w:lvl w:ilvl="0" w:tplc="AC8ACB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149D4E">
      <w:start w:val="4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3F38CA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6C8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7249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58A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086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B693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D27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1A2D55AF"/>
    <w:multiLevelType w:val="hybridMultilevel"/>
    <w:tmpl w:val="BF8AC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4" w15:restartNumberingAfterBreak="0">
    <w:nsid w:val="2E2A45D2"/>
    <w:multiLevelType w:val="hybridMultilevel"/>
    <w:tmpl w:val="9858EE1E"/>
    <w:lvl w:ilvl="0" w:tplc="91A26D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84E760">
      <w:start w:val="5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D7C63E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786D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CCEE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B40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27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90B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78C2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60672C"/>
    <w:multiLevelType w:val="hybridMultilevel"/>
    <w:tmpl w:val="BF94080E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A272540"/>
    <w:multiLevelType w:val="hybridMultilevel"/>
    <w:tmpl w:val="655CD798"/>
    <w:lvl w:ilvl="0" w:tplc="5AB427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8445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BA0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4E68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34DC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2EA7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FA4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C452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1448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1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57217E"/>
    <w:multiLevelType w:val="hybridMultilevel"/>
    <w:tmpl w:val="D3DAF920"/>
    <w:lvl w:ilvl="0" w:tplc="191C8AA2">
      <w:start w:val="2"/>
      <w:numFmt w:val="bullet"/>
      <w:lvlText w:val=""/>
      <w:lvlJc w:val="left"/>
      <w:pPr>
        <w:ind w:left="45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4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F5B203B"/>
    <w:multiLevelType w:val="hybridMultilevel"/>
    <w:tmpl w:val="802CAE54"/>
    <w:lvl w:ilvl="0" w:tplc="836094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C8F8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B27D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042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E8F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0CC8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EE5A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3876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BA22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14D337A"/>
    <w:multiLevelType w:val="hybridMultilevel"/>
    <w:tmpl w:val="EE2E1ECA"/>
    <w:lvl w:ilvl="0" w:tplc="87CC4564">
      <w:start w:val="1"/>
      <w:numFmt w:val="decimal"/>
      <w:pStyle w:val="myReference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29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A21C01"/>
    <w:multiLevelType w:val="hybridMultilevel"/>
    <w:tmpl w:val="E21840C0"/>
    <w:lvl w:ilvl="0" w:tplc="C03A297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DF266E"/>
    <w:multiLevelType w:val="multilevel"/>
    <w:tmpl w:val="6F9C32CA"/>
    <w:lvl w:ilvl="0">
      <w:start w:val="3"/>
      <w:numFmt w:val="decimal"/>
      <w:lvlText w:val="%1"/>
      <w:lvlJc w:val="left"/>
      <w:pPr>
        <w:ind w:left="1496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85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36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3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6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56" w:hanging="2520"/>
      </w:pPr>
      <w:rPr>
        <w:rFonts w:hint="default"/>
      </w:rPr>
    </w:lvl>
  </w:abstractNum>
  <w:abstractNum w:abstractNumId="32" w15:restartNumberingAfterBreak="0">
    <w:nsid w:val="59EA28CF"/>
    <w:multiLevelType w:val="hybridMultilevel"/>
    <w:tmpl w:val="9AF8B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243909"/>
    <w:multiLevelType w:val="hybridMultilevel"/>
    <w:tmpl w:val="2A2AEBA0"/>
    <w:lvl w:ilvl="0" w:tplc="08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5" w15:restartNumberingAfterBreak="0">
    <w:nsid w:val="5F29719B"/>
    <w:multiLevelType w:val="hybridMultilevel"/>
    <w:tmpl w:val="19C60542"/>
    <w:lvl w:ilvl="0" w:tplc="1200F5C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5CC75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6EDE2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C41BB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BB274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4E6A0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7BC171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7D477E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41CE8F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05BDD"/>
    <w:multiLevelType w:val="hybridMultilevel"/>
    <w:tmpl w:val="F02C5B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56025C"/>
    <w:multiLevelType w:val="hybridMultilevel"/>
    <w:tmpl w:val="74041B0C"/>
    <w:lvl w:ilvl="0" w:tplc="05E46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5817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6EEF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C2B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1AC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DE54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AEF1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AC14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A26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56625C0"/>
    <w:multiLevelType w:val="hybridMultilevel"/>
    <w:tmpl w:val="E2289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7973E94"/>
    <w:multiLevelType w:val="hybridMultilevel"/>
    <w:tmpl w:val="4C76D412"/>
    <w:lvl w:ilvl="0" w:tplc="34147372">
      <w:numFmt w:val="bullet"/>
      <w:lvlText w:val="-"/>
      <w:lvlJc w:val="left"/>
      <w:pPr>
        <w:ind w:left="720" w:hanging="360"/>
      </w:pPr>
      <w:rPr>
        <w:rFonts w:ascii="Calibri" w:eastAsia="Calibri" w:hAnsi="Calibri" w:cs="v5.0.0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9B0B85"/>
    <w:multiLevelType w:val="hybridMultilevel"/>
    <w:tmpl w:val="60D682D4"/>
    <w:lvl w:ilvl="0" w:tplc="F47E49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2B1B3A"/>
    <w:multiLevelType w:val="multilevel"/>
    <w:tmpl w:val="2878E41C"/>
    <w:lvl w:ilvl="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39" w:hanging="8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9" w:hanging="8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9" w:hanging="8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39" w:hanging="8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46" w15:restartNumberingAfterBreak="0">
    <w:nsid w:val="7E3A52D4"/>
    <w:multiLevelType w:val="hybridMultilevel"/>
    <w:tmpl w:val="868ADE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583868"/>
    <w:multiLevelType w:val="hybridMultilevel"/>
    <w:tmpl w:val="3A8A24E4"/>
    <w:lvl w:ilvl="0" w:tplc="80E0AD2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B2DDB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300770">
      <w:start w:val="1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06576">
      <w:start w:val="10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6449C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9EAF3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0BAC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245FB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EA655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E950046"/>
    <w:multiLevelType w:val="hybridMultilevel"/>
    <w:tmpl w:val="D1F8C8DE"/>
    <w:lvl w:ilvl="0" w:tplc="080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F8F0BF4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DB0DAE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FB8F6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45AD0A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442CF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3051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348F8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7"/>
  </w:num>
  <w:num w:numId="5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2"/>
  </w:num>
  <w:num w:numId="7">
    <w:abstractNumId w:val="4"/>
  </w:num>
  <w:num w:numId="8">
    <w:abstractNumId w:val="29"/>
  </w:num>
  <w:num w:numId="9">
    <w:abstractNumId w:val="9"/>
  </w:num>
  <w:num w:numId="10">
    <w:abstractNumId w:val="21"/>
  </w:num>
  <w:num w:numId="11">
    <w:abstractNumId w:val="8"/>
  </w:num>
  <w:num w:numId="12">
    <w:abstractNumId w:val="41"/>
  </w:num>
  <w:num w:numId="13">
    <w:abstractNumId w:val="29"/>
  </w:num>
  <w:num w:numId="14">
    <w:abstractNumId w:val="43"/>
  </w:num>
  <w:num w:numId="15">
    <w:abstractNumId w:val="24"/>
  </w:num>
  <w:num w:numId="16">
    <w:abstractNumId w:val="26"/>
  </w:num>
  <w:num w:numId="17">
    <w:abstractNumId w:val="25"/>
  </w:num>
  <w:num w:numId="18">
    <w:abstractNumId w:val="10"/>
  </w:num>
  <w:num w:numId="19">
    <w:abstractNumId w:val="20"/>
  </w:num>
  <w:num w:numId="20">
    <w:abstractNumId w:val="34"/>
  </w:num>
  <w:num w:numId="21">
    <w:abstractNumId w:val="15"/>
  </w:num>
  <w:num w:numId="22">
    <w:abstractNumId w:val="13"/>
  </w:num>
  <w:num w:numId="23">
    <w:abstractNumId w:val="37"/>
  </w:num>
  <w:num w:numId="24">
    <w:abstractNumId w:val="36"/>
  </w:num>
  <w:num w:numId="25">
    <w:abstractNumId w:val="18"/>
  </w:num>
  <w:num w:numId="26">
    <w:abstractNumId w:val="27"/>
  </w:num>
  <w:num w:numId="27">
    <w:abstractNumId w:val="40"/>
  </w:num>
  <w:num w:numId="28">
    <w:abstractNumId w:val="47"/>
  </w:num>
  <w:num w:numId="29">
    <w:abstractNumId w:val="14"/>
  </w:num>
  <w:num w:numId="30">
    <w:abstractNumId w:val="3"/>
  </w:num>
  <w:num w:numId="31">
    <w:abstractNumId w:val="2"/>
  </w:num>
  <w:num w:numId="32">
    <w:abstractNumId w:val="16"/>
  </w:num>
  <w:num w:numId="33">
    <w:abstractNumId w:val="39"/>
  </w:num>
  <w:num w:numId="34">
    <w:abstractNumId w:val="7"/>
  </w:num>
  <w:num w:numId="35">
    <w:abstractNumId w:val="28"/>
  </w:num>
  <w:num w:numId="36">
    <w:abstractNumId w:val="11"/>
  </w:num>
  <w:num w:numId="37">
    <w:abstractNumId w:val="32"/>
  </w:num>
  <w:num w:numId="38">
    <w:abstractNumId w:val="44"/>
  </w:num>
  <w:num w:numId="39">
    <w:abstractNumId w:val="19"/>
  </w:num>
  <w:num w:numId="40">
    <w:abstractNumId w:val="46"/>
  </w:num>
  <w:num w:numId="41">
    <w:abstractNumId w:val="35"/>
  </w:num>
  <w:num w:numId="42">
    <w:abstractNumId w:val="23"/>
  </w:num>
  <w:num w:numId="43">
    <w:abstractNumId w:val="33"/>
  </w:num>
  <w:num w:numId="44">
    <w:abstractNumId w:val="48"/>
  </w:num>
  <w:num w:numId="45">
    <w:abstractNumId w:val="45"/>
  </w:num>
  <w:num w:numId="46">
    <w:abstractNumId w:val="30"/>
  </w:num>
  <w:num w:numId="47">
    <w:abstractNumId w:val="6"/>
  </w:num>
  <w:num w:numId="48">
    <w:abstractNumId w:val="42"/>
  </w:num>
  <w:num w:numId="49">
    <w:abstractNumId w:val="5"/>
  </w:num>
  <w:num w:numId="50">
    <w:abstractNumId w:val="38"/>
  </w:num>
  <w:num w:numId="51">
    <w:abstractNumId w:val="31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eng, Nelson">
    <w15:presenceInfo w15:providerId="AD" w15:userId="S-1-5-21-1292428093-179605362-682003330-227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6" w:nlCheck="1" w:checkStyle="1"/>
  <w:activeWritingStyle w:appName="MSWord" w:lang="en-AU" w:vendorID="64" w:dllVersion="0" w:nlCheck="1" w:checkStyle="0"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836"/>
    <w:rsid w:val="00001E5B"/>
    <w:rsid w:val="00002CF6"/>
    <w:rsid w:val="00003550"/>
    <w:rsid w:val="00003938"/>
    <w:rsid w:val="0000461F"/>
    <w:rsid w:val="000047AC"/>
    <w:rsid w:val="00005548"/>
    <w:rsid w:val="0001145D"/>
    <w:rsid w:val="0001190E"/>
    <w:rsid w:val="00012692"/>
    <w:rsid w:val="00015803"/>
    <w:rsid w:val="000163AB"/>
    <w:rsid w:val="00017313"/>
    <w:rsid w:val="00024BDD"/>
    <w:rsid w:val="00025646"/>
    <w:rsid w:val="00025CB7"/>
    <w:rsid w:val="00026DC0"/>
    <w:rsid w:val="0002783F"/>
    <w:rsid w:val="000300D0"/>
    <w:rsid w:val="000305C8"/>
    <w:rsid w:val="00030689"/>
    <w:rsid w:val="00033397"/>
    <w:rsid w:val="00034F10"/>
    <w:rsid w:val="00035756"/>
    <w:rsid w:val="00035E90"/>
    <w:rsid w:val="000365B5"/>
    <w:rsid w:val="0003781D"/>
    <w:rsid w:val="00040095"/>
    <w:rsid w:val="00040DFE"/>
    <w:rsid w:val="00041297"/>
    <w:rsid w:val="000444F6"/>
    <w:rsid w:val="00050232"/>
    <w:rsid w:val="00050EB8"/>
    <w:rsid w:val="00051B33"/>
    <w:rsid w:val="0005307C"/>
    <w:rsid w:val="00053614"/>
    <w:rsid w:val="000540CB"/>
    <w:rsid w:val="00063C18"/>
    <w:rsid w:val="000667FA"/>
    <w:rsid w:val="000669F3"/>
    <w:rsid w:val="00071628"/>
    <w:rsid w:val="00071FFA"/>
    <w:rsid w:val="000720D3"/>
    <w:rsid w:val="000721A4"/>
    <w:rsid w:val="00072F28"/>
    <w:rsid w:val="00073190"/>
    <w:rsid w:val="00073E26"/>
    <w:rsid w:val="00074B7E"/>
    <w:rsid w:val="0007527A"/>
    <w:rsid w:val="000802D7"/>
    <w:rsid w:val="00080512"/>
    <w:rsid w:val="0008057C"/>
    <w:rsid w:val="00081167"/>
    <w:rsid w:val="000814E5"/>
    <w:rsid w:val="00081C2A"/>
    <w:rsid w:val="00082916"/>
    <w:rsid w:val="000830B8"/>
    <w:rsid w:val="000869E8"/>
    <w:rsid w:val="00086B2F"/>
    <w:rsid w:val="00090468"/>
    <w:rsid w:val="00091B51"/>
    <w:rsid w:val="00092463"/>
    <w:rsid w:val="00092B8B"/>
    <w:rsid w:val="00093023"/>
    <w:rsid w:val="00094F90"/>
    <w:rsid w:val="00096076"/>
    <w:rsid w:val="00097704"/>
    <w:rsid w:val="000A1A7C"/>
    <w:rsid w:val="000A1E59"/>
    <w:rsid w:val="000A4929"/>
    <w:rsid w:val="000A66CF"/>
    <w:rsid w:val="000A7975"/>
    <w:rsid w:val="000B120E"/>
    <w:rsid w:val="000B2938"/>
    <w:rsid w:val="000B59E1"/>
    <w:rsid w:val="000B6232"/>
    <w:rsid w:val="000B6309"/>
    <w:rsid w:val="000B7BCF"/>
    <w:rsid w:val="000C01D7"/>
    <w:rsid w:val="000C02E7"/>
    <w:rsid w:val="000C250C"/>
    <w:rsid w:val="000C27B8"/>
    <w:rsid w:val="000C31D6"/>
    <w:rsid w:val="000C3813"/>
    <w:rsid w:val="000C3E48"/>
    <w:rsid w:val="000C522B"/>
    <w:rsid w:val="000C5373"/>
    <w:rsid w:val="000D4E52"/>
    <w:rsid w:val="000D533C"/>
    <w:rsid w:val="000D58AB"/>
    <w:rsid w:val="000D5C80"/>
    <w:rsid w:val="000D64D4"/>
    <w:rsid w:val="000D6684"/>
    <w:rsid w:val="000D771B"/>
    <w:rsid w:val="000E07E9"/>
    <w:rsid w:val="000E158B"/>
    <w:rsid w:val="000E6EF7"/>
    <w:rsid w:val="000F02D1"/>
    <w:rsid w:val="000F2447"/>
    <w:rsid w:val="000F27D6"/>
    <w:rsid w:val="000F2A8B"/>
    <w:rsid w:val="000F3E2C"/>
    <w:rsid w:val="000F583D"/>
    <w:rsid w:val="000F68D9"/>
    <w:rsid w:val="000F7070"/>
    <w:rsid w:val="000F7254"/>
    <w:rsid w:val="001002A1"/>
    <w:rsid w:val="001009F6"/>
    <w:rsid w:val="00102724"/>
    <w:rsid w:val="00103E62"/>
    <w:rsid w:val="00105C1B"/>
    <w:rsid w:val="00107DBB"/>
    <w:rsid w:val="001110F3"/>
    <w:rsid w:val="00111A28"/>
    <w:rsid w:val="001131C1"/>
    <w:rsid w:val="001144D0"/>
    <w:rsid w:val="0012407E"/>
    <w:rsid w:val="00125DE7"/>
    <w:rsid w:val="001305AA"/>
    <w:rsid w:val="001338CF"/>
    <w:rsid w:val="00135404"/>
    <w:rsid w:val="00135573"/>
    <w:rsid w:val="001404CB"/>
    <w:rsid w:val="00141C5A"/>
    <w:rsid w:val="001424ED"/>
    <w:rsid w:val="00142C9C"/>
    <w:rsid w:val="001437CC"/>
    <w:rsid w:val="001438C2"/>
    <w:rsid w:val="00143E54"/>
    <w:rsid w:val="00147B64"/>
    <w:rsid w:val="001509A1"/>
    <w:rsid w:val="0015169A"/>
    <w:rsid w:val="0015429C"/>
    <w:rsid w:val="00154BD1"/>
    <w:rsid w:val="00156982"/>
    <w:rsid w:val="00161216"/>
    <w:rsid w:val="001635DE"/>
    <w:rsid w:val="00167FB3"/>
    <w:rsid w:val="0017142A"/>
    <w:rsid w:val="00171463"/>
    <w:rsid w:val="00172D1A"/>
    <w:rsid w:val="00173370"/>
    <w:rsid w:val="001741A0"/>
    <w:rsid w:val="001751EE"/>
    <w:rsid w:val="001754BD"/>
    <w:rsid w:val="00175F35"/>
    <w:rsid w:val="00176250"/>
    <w:rsid w:val="00176E94"/>
    <w:rsid w:val="0018168F"/>
    <w:rsid w:val="001825FF"/>
    <w:rsid w:val="001831C5"/>
    <w:rsid w:val="00183421"/>
    <w:rsid w:val="001842C2"/>
    <w:rsid w:val="00184951"/>
    <w:rsid w:val="0018583D"/>
    <w:rsid w:val="001863F5"/>
    <w:rsid w:val="00190FBE"/>
    <w:rsid w:val="00192EB1"/>
    <w:rsid w:val="001932F8"/>
    <w:rsid w:val="00194872"/>
    <w:rsid w:val="00194CD0"/>
    <w:rsid w:val="00194E93"/>
    <w:rsid w:val="00197478"/>
    <w:rsid w:val="001974E5"/>
    <w:rsid w:val="00197EFA"/>
    <w:rsid w:val="001A09FD"/>
    <w:rsid w:val="001A2A06"/>
    <w:rsid w:val="001A4F33"/>
    <w:rsid w:val="001B0809"/>
    <w:rsid w:val="001B1143"/>
    <w:rsid w:val="001B20C0"/>
    <w:rsid w:val="001B48BA"/>
    <w:rsid w:val="001B49C9"/>
    <w:rsid w:val="001B53E9"/>
    <w:rsid w:val="001B5463"/>
    <w:rsid w:val="001B7346"/>
    <w:rsid w:val="001B7A36"/>
    <w:rsid w:val="001B7DA9"/>
    <w:rsid w:val="001C01EB"/>
    <w:rsid w:val="001C0BEE"/>
    <w:rsid w:val="001C29AB"/>
    <w:rsid w:val="001C3C05"/>
    <w:rsid w:val="001C4A8E"/>
    <w:rsid w:val="001C5CCF"/>
    <w:rsid w:val="001C75B0"/>
    <w:rsid w:val="001D2D88"/>
    <w:rsid w:val="001D37B4"/>
    <w:rsid w:val="001D3BFF"/>
    <w:rsid w:val="001D662B"/>
    <w:rsid w:val="001D68E2"/>
    <w:rsid w:val="001D76EB"/>
    <w:rsid w:val="001D78F0"/>
    <w:rsid w:val="001D7C08"/>
    <w:rsid w:val="001E1E4D"/>
    <w:rsid w:val="001E4F9E"/>
    <w:rsid w:val="001E52C4"/>
    <w:rsid w:val="001E5E16"/>
    <w:rsid w:val="001E7664"/>
    <w:rsid w:val="001E7B51"/>
    <w:rsid w:val="001F168B"/>
    <w:rsid w:val="001F193D"/>
    <w:rsid w:val="001F1946"/>
    <w:rsid w:val="001F29B6"/>
    <w:rsid w:val="001F36CE"/>
    <w:rsid w:val="001F660A"/>
    <w:rsid w:val="001F7831"/>
    <w:rsid w:val="002004CC"/>
    <w:rsid w:val="00201C2F"/>
    <w:rsid w:val="00201CCD"/>
    <w:rsid w:val="00203F79"/>
    <w:rsid w:val="00204045"/>
    <w:rsid w:val="002076C0"/>
    <w:rsid w:val="00210379"/>
    <w:rsid w:val="00211D93"/>
    <w:rsid w:val="002125B7"/>
    <w:rsid w:val="0021475B"/>
    <w:rsid w:val="00217539"/>
    <w:rsid w:val="002220DD"/>
    <w:rsid w:val="002225FC"/>
    <w:rsid w:val="00223146"/>
    <w:rsid w:val="00223DC5"/>
    <w:rsid w:val="002248AD"/>
    <w:rsid w:val="0022606D"/>
    <w:rsid w:val="00227479"/>
    <w:rsid w:val="00230B67"/>
    <w:rsid w:val="00231A80"/>
    <w:rsid w:val="00234E78"/>
    <w:rsid w:val="00235EA1"/>
    <w:rsid w:val="00241B8E"/>
    <w:rsid w:val="00243FBF"/>
    <w:rsid w:val="00244EDB"/>
    <w:rsid w:val="00245034"/>
    <w:rsid w:val="002519DA"/>
    <w:rsid w:val="00251AFE"/>
    <w:rsid w:val="00254C61"/>
    <w:rsid w:val="00256F2C"/>
    <w:rsid w:val="002605EF"/>
    <w:rsid w:val="00261F2C"/>
    <w:rsid w:val="00263A6D"/>
    <w:rsid w:val="00263C11"/>
    <w:rsid w:val="002710CA"/>
    <w:rsid w:val="0027345D"/>
    <w:rsid w:val="00273999"/>
    <w:rsid w:val="002747EC"/>
    <w:rsid w:val="00276371"/>
    <w:rsid w:val="00283F97"/>
    <w:rsid w:val="00284494"/>
    <w:rsid w:val="002845F1"/>
    <w:rsid w:val="002855BF"/>
    <w:rsid w:val="0028563D"/>
    <w:rsid w:val="00285EF2"/>
    <w:rsid w:val="0028663D"/>
    <w:rsid w:val="00290BB8"/>
    <w:rsid w:val="002925B1"/>
    <w:rsid w:val="0029471E"/>
    <w:rsid w:val="002949B1"/>
    <w:rsid w:val="00297CA7"/>
    <w:rsid w:val="002A3A1D"/>
    <w:rsid w:val="002A5E21"/>
    <w:rsid w:val="002A7651"/>
    <w:rsid w:val="002A7C08"/>
    <w:rsid w:val="002B22CA"/>
    <w:rsid w:val="002B5DDB"/>
    <w:rsid w:val="002C1E0D"/>
    <w:rsid w:val="002C2431"/>
    <w:rsid w:val="002C52AF"/>
    <w:rsid w:val="002C5FA8"/>
    <w:rsid w:val="002C614A"/>
    <w:rsid w:val="002C7FDB"/>
    <w:rsid w:val="002D3588"/>
    <w:rsid w:val="002D39AF"/>
    <w:rsid w:val="002D3EB8"/>
    <w:rsid w:val="002E331E"/>
    <w:rsid w:val="002F0779"/>
    <w:rsid w:val="002F0D22"/>
    <w:rsid w:val="002F386C"/>
    <w:rsid w:val="002F5762"/>
    <w:rsid w:val="002F6BFA"/>
    <w:rsid w:val="0030003D"/>
    <w:rsid w:val="0030073F"/>
    <w:rsid w:val="003029EF"/>
    <w:rsid w:val="00304A8D"/>
    <w:rsid w:val="003062ED"/>
    <w:rsid w:val="003139A2"/>
    <w:rsid w:val="00314B2A"/>
    <w:rsid w:val="00314CFF"/>
    <w:rsid w:val="003151D7"/>
    <w:rsid w:val="00315572"/>
    <w:rsid w:val="00316195"/>
    <w:rsid w:val="003161B4"/>
    <w:rsid w:val="003170AA"/>
    <w:rsid w:val="003172DC"/>
    <w:rsid w:val="00317C3F"/>
    <w:rsid w:val="003203FC"/>
    <w:rsid w:val="003226A8"/>
    <w:rsid w:val="00322FA8"/>
    <w:rsid w:val="00324460"/>
    <w:rsid w:val="00325B90"/>
    <w:rsid w:val="00326069"/>
    <w:rsid w:val="00326746"/>
    <w:rsid w:val="00326F85"/>
    <w:rsid w:val="00330F1F"/>
    <w:rsid w:val="00334429"/>
    <w:rsid w:val="00336B28"/>
    <w:rsid w:val="00337EC2"/>
    <w:rsid w:val="0034053B"/>
    <w:rsid w:val="0034702A"/>
    <w:rsid w:val="00347054"/>
    <w:rsid w:val="00347BA7"/>
    <w:rsid w:val="0035047D"/>
    <w:rsid w:val="00352D97"/>
    <w:rsid w:val="00352EB4"/>
    <w:rsid w:val="00353CC9"/>
    <w:rsid w:val="0035462D"/>
    <w:rsid w:val="00356B6C"/>
    <w:rsid w:val="0035732E"/>
    <w:rsid w:val="0035791B"/>
    <w:rsid w:val="00357FD7"/>
    <w:rsid w:val="00365FF9"/>
    <w:rsid w:val="003663A1"/>
    <w:rsid w:val="00366470"/>
    <w:rsid w:val="00367759"/>
    <w:rsid w:val="00367D90"/>
    <w:rsid w:val="00370277"/>
    <w:rsid w:val="00373801"/>
    <w:rsid w:val="00374CC1"/>
    <w:rsid w:val="00375DC4"/>
    <w:rsid w:val="00376ABD"/>
    <w:rsid w:val="003806CC"/>
    <w:rsid w:val="00384421"/>
    <w:rsid w:val="0039158C"/>
    <w:rsid w:val="00391F3E"/>
    <w:rsid w:val="00394576"/>
    <w:rsid w:val="00395E6F"/>
    <w:rsid w:val="003A0B9A"/>
    <w:rsid w:val="003A37B3"/>
    <w:rsid w:val="003A4E98"/>
    <w:rsid w:val="003A5A3E"/>
    <w:rsid w:val="003A6548"/>
    <w:rsid w:val="003A6B58"/>
    <w:rsid w:val="003B0D89"/>
    <w:rsid w:val="003B237C"/>
    <w:rsid w:val="003B3D04"/>
    <w:rsid w:val="003B623A"/>
    <w:rsid w:val="003B6D68"/>
    <w:rsid w:val="003C0494"/>
    <w:rsid w:val="003C21BD"/>
    <w:rsid w:val="003C3187"/>
    <w:rsid w:val="003C35D5"/>
    <w:rsid w:val="003C4E37"/>
    <w:rsid w:val="003D060C"/>
    <w:rsid w:val="003D2698"/>
    <w:rsid w:val="003D371D"/>
    <w:rsid w:val="003D403D"/>
    <w:rsid w:val="003D404A"/>
    <w:rsid w:val="003D53E9"/>
    <w:rsid w:val="003D5E2B"/>
    <w:rsid w:val="003D6E96"/>
    <w:rsid w:val="003D701A"/>
    <w:rsid w:val="003E16BE"/>
    <w:rsid w:val="003E4608"/>
    <w:rsid w:val="003E648B"/>
    <w:rsid w:val="003E6842"/>
    <w:rsid w:val="003E6A5A"/>
    <w:rsid w:val="003F148C"/>
    <w:rsid w:val="003F2EBC"/>
    <w:rsid w:val="003F4691"/>
    <w:rsid w:val="003F5E58"/>
    <w:rsid w:val="00400B4B"/>
    <w:rsid w:val="00401855"/>
    <w:rsid w:val="00401B96"/>
    <w:rsid w:val="00404BD6"/>
    <w:rsid w:val="00404C4F"/>
    <w:rsid w:val="004066C0"/>
    <w:rsid w:val="004124E7"/>
    <w:rsid w:val="004145E7"/>
    <w:rsid w:val="00414F32"/>
    <w:rsid w:val="004175F1"/>
    <w:rsid w:val="00420A2D"/>
    <w:rsid w:val="00426BEC"/>
    <w:rsid w:val="0043021C"/>
    <w:rsid w:val="00430691"/>
    <w:rsid w:val="00432EA4"/>
    <w:rsid w:val="004333E6"/>
    <w:rsid w:val="004337BD"/>
    <w:rsid w:val="004338D6"/>
    <w:rsid w:val="00436462"/>
    <w:rsid w:val="0043686B"/>
    <w:rsid w:val="00436A44"/>
    <w:rsid w:val="00442797"/>
    <w:rsid w:val="00445AB5"/>
    <w:rsid w:val="004509D7"/>
    <w:rsid w:val="00450E27"/>
    <w:rsid w:val="00451022"/>
    <w:rsid w:val="00452DFC"/>
    <w:rsid w:val="0045347A"/>
    <w:rsid w:val="004551C1"/>
    <w:rsid w:val="00460621"/>
    <w:rsid w:val="00462B43"/>
    <w:rsid w:val="00464F3F"/>
    <w:rsid w:val="00465ECE"/>
    <w:rsid w:val="00466118"/>
    <w:rsid w:val="00467CFB"/>
    <w:rsid w:val="00467F50"/>
    <w:rsid w:val="00470071"/>
    <w:rsid w:val="00471C07"/>
    <w:rsid w:val="0047217E"/>
    <w:rsid w:val="00472534"/>
    <w:rsid w:val="0047623E"/>
    <w:rsid w:val="00476542"/>
    <w:rsid w:val="00477455"/>
    <w:rsid w:val="00481014"/>
    <w:rsid w:val="004813D0"/>
    <w:rsid w:val="004819E2"/>
    <w:rsid w:val="00482066"/>
    <w:rsid w:val="004820E3"/>
    <w:rsid w:val="0048229C"/>
    <w:rsid w:val="004833DE"/>
    <w:rsid w:val="004834EB"/>
    <w:rsid w:val="00485218"/>
    <w:rsid w:val="004868ED"/>
    <w:rsid w:val="004874FB"/>
    <w:rsid w:val="00487E92"/>
    <w:rsid w:val="00490EED"/>
    <w:rsid w:val="00495320"/>
    <w:rsid w:val="00495566"/>
    <w:rsid w:val="004A0324"/>
    <w:rsid w:val="004A20E8"/>
    <w:rsid w:val="004A2373"/>
    <w:rsid w:val="004A26DA"/>
    <w:rsid w:val="004A3060"/>
    <w:rsid w:val="004A4285"/>
    <w:rsid w:val="004A51E7"/>
    <w:rsid w:val="004A56F5"/>
    <w:rsid w:val="004A5B52"/>
    <w:rsid w:val="004A7376"/>
    <w:rsid w:val="004A7509"/>
    <w:rsid w:val="004B05D7"/>
    <w:rsid w:val="004B14D5"/>
    <w:rsid w:val="004B16BA"/>
    <w:rsid w:val="004B2040"/>
    <w:rsid w:val="004B335E"/>
    <w:rsid w:val="004B3CD3"/>
    <w:rsid w:val="004B4FB4"/>
    <w:rsid w:val="004B513F"/>
    <w:rsid w:val="004D0834"/>
    <w:rsid w:val="004D1003"/>
    <w:rsid w:val="004D19ED"/>
    <w:rsid w:val="004D2193"/>
    <w:rsid w:val="004D2BAD"/>
    <w:rsid w:val="004D2FAA"/>
    <w:rsid w:val="004D3578"/>
    <w:rsid w:val="004D380D"/>
    <w:rsid w:val="004D3B9B"/>
    <w:rsid w:val="004D5E3E"/>
    <w:rsid w:val="004D6A65"/>
    <w:rsid w:val="004E1B92"/>
    <w:rsid w:val="004E213A"/>
    <w:rsid w:val="004E3459"/>
    <w:rsid w:val="004E5191"/>
    <w:rsid w:val="005011D6"/>
    <w:rsid w:val="0050269C"/>
    <w:rsid w:val="00503171"/>
    <w:rsid w:val="00506060"/>
    <w:rsid w:val="00506E54"/>
    <w:rsid w:val="00507AF5"/>
    <w:rsid w:val="00511E5E"/>
    <w:rsid w:val="00512082"/>
    <w:rsid w:val="00512F3D"/>
    <w:rsid w:val="0051369E"/>
    <w:rsid w:val="0051469E"/>
    <w:rsid w:val="005151D2"/>
    <w:rsid w:val="00516D25"/>
    <w:rsid w:val="00517F3F"/>
    <w:rsid w:val="005238CB"/>
    <w:rsid w:val="00523915"/>
    <w:rsid w:val="005252D5"/>
    <w:rsid w:val="00534DA0"/>
    <w:rsid w:val="005355B9"/>
    <w:rsid w:val="005376E1"/>
    <w:rsid w:val="00540EF4"/>
    <w:rsid w:val="005426B3"/>
    <w:rsid w:val="00542922"/>
    <w:rsid w:val="00543438"/>
    <w:rsid w:val="00543E6C"/>
    <w:rsid w:val="00544BDE"/>
    <w:rsid w:val="00545EAB"/>
    <w:rsid w:val="00546455"/>
    <w:rsid w:val="00546DC4"/>
    <w:rsid w:val="00546DCA"/>
    <w:rsid w:val="00547A4C"/>
    <w:rsid w:val="00551B95"/>
    <w:rsid w:val="00555048"/>
    <w:rsid w:val="00555110"/>
    <w:rsid w:val="0055557C"/>
    <w:rsid w:val="00555D97"/>
    <w:rsid w:val="00556109"/>
    <w:rsid w:val="0056409B"/>
    <w:rsid w:val="00565087"/>
    <w:rsid w:val="0056573F"/>
    <w:rsid w:val="00567CAE"/>
    <w:rsid w:val="00570D84"/>
    <w:rsid w:val="005711AE"/>
    <w:rsid w:val="005776D7"/>
    <w:rsid w:val="00577CE8"/>
    <w:rsid w:val="00583485"/>
    <w:rsid w:val="00583E34"/>
    <w:rsid w:val="0059000D"/>
    <w:rsid w:val="00590282"/>
    <w:rsid w:val="005916E6"/>
    <w:rsid w:val="005929E7"/>
    <w:rsid w:val="00592A31"/>
    <w:rsid w:val="005935C6"/>
    <w:rsid w:val="00594840"/>
    <w:rsid w:val="00595AB6"/>
    <w:rsid w:val="005A0CAA"/>
    <w:rsid w:val="005A11D8"/>
    <w:rsid w:val="005A16DC"/>
    <w:rsid w:val="005A1848"/>
    <w:rsid w:val="005A395E"/>
    <w:rsid w:val="005A504B"/>
    <w:rsid w:val="005A62B4"/>
    <w:rsid w:val="005A6731"/>
    <w:rsid w:val="005A79F9"/>
    <w:rsid w:val="005B0554"/>
    <w:rsid w:val="005B121D"/>
    <w:rsid w:val="005B2EA4"/>
    <w:rsid w:val="005B3245"/>
    <w:rsid w:val="005B511C"/>
    <w:rsid w:val="005C0FDB"/>
    <w:rsid w:val="005C1BF3"/>
    <w:rsid w:val="005C2293"/>
    <w:rsid w:val="005C31A2"/>
    <w:rsid w:val="005C31FC"/>
    <w:rsid w:val="005C3E12"/>
    <w:rsid w:val="005D343C"/>
    <w:rsid w:val="005D4960"/>
    <w:rsid w:val="005D7E55"/>
    <w:rsid w:val="005E36B0"/>
    <w:rsid w:val="005E5606"/>
    <w:rsid w:val="005E5F83"/>
    <w:rsid w:val="005E6A3B"/>
    <w:rsid w:val="005E7638"/>
    <w:rsid w:val="005F4717"/>
    <w:rsid w:val="005F474A"/>
    <w:rsid w:val="005F4BEC"/>
    <w:rsid w:val="005F5C79"/>
    <w:rsid w:val="00600984"/>
    <w:rsid w:val="0060219F"/>
    <w:rsid w:val="006028B1"/>
    <w:rsid w:val="00602ADE"/>
    <w:rsid w:val="00610C70"/>
    <w:rsid w:val="00611566"/>
    <w:rsid w:val="00613052"/>
    <w:rsid w:val="00615EF2"/>
    <w:rsid w:val="00616DEF"/>
    <w:rsid w:val="00616F25"/>
    <w:rsid w:val="00620200"/>
    <w:rsid w:val="00620945"/>
    <w:rsid w:val="00625433"/>
    <w:rsid w:val="006262D3"/>
    <w:rsid w:val="006318E2"/>
    <w:rsid w:val="00631EC8"/>
    <w:rsid w:val="00633780"/>
    <w:rsid w:val="00633831"/>
    <w:rsid w:val="00636938"/>
    <w:rsid w:val="00637499"/>
    <w:rsid w:val="00637734"/>
    <w:rsid w:val="0064349F"/>
    <w:rsid w:val="006439D5"/>
    <w:rsid w:val="00643F2D"/>
    <w:rsid w:val="00643F88"/>
    <w:rsid w:val="00644E58"/>
    <w:rsid w:val="00646D99"/>
    <w:rsid w:val="006475B9"/>
    <w:rsid w:val="006506B6"/>
    <w:rsid w:val="006516F9"/>
    <w:rsid w:val="00652857"/>
    <w:rsid w:val="0065394B"/>
    <w:rsid w:val="00653FA8"/>
    <w:rsid w:val="00654974"/>
    <w:rsid w:val="006550E8"/>
    <w:rsid w:val="00655475"/>
    <w:rsid w:val="00656910"/>
    <w:rsid w:val="00657C27"/>
    <w:rsid w:val="00657C34"/>
    <w:rsid w:val="006612F0"/>
    <w:rsid w:val="0066204B"/>
    <w:rsid w:val="00662489"/>
    <w:rsid w:val="006625F8"/>
    <w:rsid w:val="00662621"/>
    <w:rsid w:val="00664B16"/>
    <w:rsid w:val="006655C5"/>
    <w:rsid w:val="00665F61"/>
    <w:rsid w:val="006709D9"/>
    <w:rsid w:val="00670EDE"/>
    <w:rsid w:val="00677229"/>
    <w:rsid w:val="006772A9"/>
    <w:rsid w:val="006776D1"/>
    <w:rsid w:val="00677873"/>
    <w:rsid w:val="0068068E"/>
    <w:rsid w:val="006806B5"/>
    <w:rsid w:val="0068143A"/>
    <w:rsid w:val="00685BC9"/>
    <w:rsid w:val="00685F26"/>
    <w:rsid w:val="00686FDF"/>
    <w:rsid w:val="00690C58"/>
    <w:rsid w:val="006961CD"/>
    <w:rsid w:val="006A0415"/>
    <w:rsid w:val="006A0956"/>
    <w:rsid w:val="006A0B35"/>
    <w:rsid w:val="006A0D00"/>
    <w:rsid w:val="006A28E7"/>
    <w:rsid w:val="006A4D22"/>
    <w:rsid w:val="006B19D5"/>
    <w:rsid w:val="006B19D6"/>
    <w:rsid w:val="006B3C7A"/>
    <w:rsid w:val="006B6C1A"/>
    <w:rsid w:val="006C060B"/>
    <w:rsid w:val="006C115F"/>
    <w:rsid w:val="006C292F"/>
    <w:rsid w:val="006C2F98"/>
    <w:rsid w:val="006C48CB"/>
    <w:rsid w:val="006C66D8"/>
    <w:rsid w:val="006C7481"/>
    <w:rsid w:val="006D0C02"/>
    <w:rsid w:val="006D1E24"/>
    <w:rsid w:val="006D2E89"/>
    <w:rsid w:val="006D4ABF"/>
    <w:rsid w:val="006D6055"/>
    <w:rsid w:val="006D7A6B"/>
    <w:rsid w:val="006E56D8"/>
    <w:rsid w:val="006E7304"/>
    <w:rsid w:val="006F09D5"/>
    <w:rsid w:val="006F171E"/>
    <w:rsid w:val="006F3924"/>
    <w:rsid w:val="006F4D19"/>
    <w:rsid w:val="006F53CA"/>
    <w:rsid w:val="006F6A2C"/>
    <w:rsid w:val="006F6F84"/>
    <w:rsid w:val="00700767"/>
    <w:rsid w:val="007019EB"/>
    <w:rsid w:val="00702306"/>
    <w:rsid w:val="007054E8"/>
    <w:rsid w:val="007064D2"/>
    <w:rsid w:val="00710479"/>
    <w:rsid w:val="007139D4"/>
    <w:rsid w:val="00714EBB"/>
    <w:rsid w:val="00717D34"/>
    <w:rsid w:val="007201A8"/>
    <w:rsid w:val="007202FD"/>
    <w:rsid w:val="0072083F"/>
    <w:rsid w:val="00726ECF"/>
    <w:rsid w:val="007335B7"/>
    <w:rsid w:val="00733EDB"/>
    <w:rsid w:val="00734599"/>
    <w:rsid w:val="00734A5B"/>
    <w:rsid w:val="00743256"/>
    <w:rsid w:val="007434CF"/>
    <w:rsid w:val="00743671"/>
    <w:rsid w:val="00744E76"/>
    <w:rsid w:val="00745BD6"/>
    <w:rsid w:val="00745DF4"/>
    <w:rsid w:val="007515FF"/>
    <w:rsid w:val="00751E84"/>
    <w:rsid w:val="00751E9F"/>
    <w:rsid w:val="007525C9"/>
    <w:rsid w:val="00752B5E"/>
    <w:rsid w:val="007546F4"/>
    <w:rsid w:val="00754703"/>
    <w:rsid w:val="00755597"/>
    <w:rsid w:val="00755CCE"/>
    <w:rsid w:val="00757D40"/>
    <w:rsid w:val="00760C98"/>
    <w:rsid w:val="00762C90"/>
    <w:rsid w:val="00763422"/>
    <w:rsid w:val="00763A99"/>
    <w:rsid w:val="00763D40"/>
    <w:rsid w:val="00765857"/>
    <w:rsid w:val="00765FD7"/>
    <w:rsid w:val="00771E5B"/>
    <w:rsid w:val="00772D0D"/>
    <w:rsid w:val="00773A5C"/>
    <w:rsid w:val="00775398"/>
    <w:rsid w:val="00781F0F"/>
    <w:rsid w:val="0078237A"/>
    <w:rsid w:val="00783CF8"/>
    <w:rsid w:val="00784420"/>
    <w:rsid w:val="00784630"/>
    <w:rsid w:val="00785609"/>
    <w:rsid w:val="00785A29"/>
    <w:rsid w:val="00785A41"/>
    <w:rsid w:val="007870FC"/>
    <w:rsid w:val="0078727C"/>
    <w:rsid w:val="007900D8"/>
    <w:rsid w:val="0079062C"/>
    <w:rsid w:val="00794703"/>
    <w:rsid w:val="00795818"/>
    <w:rsid w:val="007973E3"/>
    <w:rsid w:val="00797C1E"/>
    <w:rsid w:val="007A0D95"/>
    <w:rsid w:val="007A2E8D"/>
    <w:rsid w:val="007A3007"/>
    <w:rsid w:val="007A30E4"/>
    <w:rsid w:val="007A35F3"/>
    <w:rsid w:val="007A46BE"/>
    <w:rsid w:val="007A552B"/>
    <w:rsid w:val="007A6DD5"/>
    <w:rsid w:val="007A7A31"/>
    <w:rsid w:val="007B083C"/>
    <w:rsid w:val="007B18D8"/>
    <w:rsid w:val="007B53F5"/>
    <w:rsid w:val="007B5E5E"/>
    <w:rsid w:val="007C095F"/>
    <w:rsid w:val="007C20EA"/>
    <w:rsid w:val="007C2178"/>
    <w:rsid w:val="007C25F4"/>
    <w:rsid w:val="007C367C"/>
    <w:rsid w:val="007C4863"/>
    <w:rsid w:val="007C64B5"/>
    <w:rsid w:val="007D0B55"/>
    <w:rsid w:val="007D0CCF"/>
    <w:rsid w:val="007D4B8E"/>
    <w:rsid w:val="007D5ABF"/>
    <w:rsid w:val="007D5C06"/>
    <w:rsid w:val="007E05B7"/>
    <w:rsid w:val="007E0726"/>
    <w:rsid w:val="007E0E7C"/>
    <w:rsid w:val="007E1287"/>
    <w:rsid w:val="007E2C59"/>
    <w:rsid w:val="007E3F64"/>
    <w:rsid w:val="007E5ACF"/>
    <w:rsid w:val="007F01CF"/>
    <w:rsid w:val="007F1977"/>
    <w:rsid w:val="007F3153"/>
    <w:rsid w:val="007F3BC4"/>
    <w:rsid w:val="007F5E0B"/>
    <w:rsid w:val="007F64D5"/>
    <w:rsid w:val="00801BFD"/>
    <w:rsid w:val="008028A4"/>
    <w:rsid w:val="008030D0"/>
    <w:rsid w:val="00803572"/>
    <w:rsid w:val="008068B6"/>
    <w:rsid w:val="00806CC4"/>
    <w:rsid w:val="00813554"/>
    <w:rsid w:val="00814B79"/>
    <w:rsid w:val="00816D4D"/>
    <w:rsid w:val="00820C6D"/>
    <w:rsid w:val="00823F2B"/>
    <w:rsid w:val="008246AC"/>
    <w:rsid w:val="008253C4"/>
    <w:rsid w:val="008268CE"/>
    <w:rsid w:val="008314F0"/>
    <w:rsid w:val="008314FA"/>
    <w:rsid w:val="00833BD5"/>
    <w:rsid w:val="00834AD1"/>
    <w:rsid w:val="008353F8"/>
    <w:rsid w:val="008356D7"/>
    <w:rsid w:val="00835C87"/>
    <w:rsid w:val="00836600"/>
    <w:rsid w:val="00836710"/>
    <w:rsid w:val="00837BE9"/>
    <w:rsid w:val="0084037D"/>
    <w:rsid w:val="00840AAD"/>
    <w:rsid w:val="00841C75"/>
    <w:rsid w:val="008429F0"/>
    <w:rsid w:val="00843BD9"/>
    <w:rsid w:val="00847748"/>
    <w:rsid w:val="00850914"/>
    <w:rsid w:val="00852894"/>
    <w:rsid w:val="008531D2"/>
    <w:rsid w:val="00855460"/>
    <w:rsid w:val="00857C11"/>
    <w:rsid w:val="00857F4D"/>
    <w:rsid w:val="008610FC"/>
    <w:rsid w:val="00861385"/>
    <w:rsid w:val="00861ADB"/>
    <w:rsid w:val="00862780"/>
    <w:rsid w:val="00862BA1"/>
    <w:rsid w:val="00863F46"/>
    <w:rsid w:val="0086539A"/>
    <w:rsid w:val="00865FF5"/>
    <w:rsid w:val="008663F0"/>
    <w:rsid w:val="0086716D"/>
    <w:rsid w:val="00867C5E"/>
    <w:rsid w:val="00870F91"/>
    <w:rsid w:val="008717A7"/>
    <w:rsid w:val="008737F7"/>
    <w:rsid w:val="0087383B"/>
    <w:rsid w:val="0087443D"/>
    <w:rsid w:val="00875678"/>
    <w:rsid w:val="008768CA"/>
    <w:rsid w:val="00877F26"/>
    <w:rsid w:val="00880559"/>
    <w:rsid w:val="00881B80"/>
    <w:rsid w:val="00881D1E"/>
    <w:rsid w:val="0088253A"/>
    <w:rsid w:val="00883564"/>
    <w:rsid w:val="008840FF"/>
    <w:rsid w:val="00884944"/>
    <w:rsid w:val="00886976"/>
    <w:rsid w:val="00886E81"/>
    <w:rsid w:val="0088767E"/>
    <w:rsid w:val="008876C7"/>
    <w:rsid w:val="008902F1"/>
    <w:rsid w:val="00890E11"/>
    <w:rsid w:val="00891FF6"/>
    <w:rsid w:val="008930EB"/>
    <w:rsid w:val="00894AFE"/>
    <w:rsid w:val="00895D79"/>
    <w:rsid w:val="00895E1E"/>
    <w:rsid w:val="008961C3"/>
    <w:rsid w:val="00897816"/>
    <w:rsid w:val="008A15F9"/>
    <w:rsid w:val="008A1F7A"/>
    <w:rsid w:val="008A28E3"/>
    <w:rsid w:val="008A4B4F"/>
    <w:rsid w:val="008A7413"/>
    <w:rsid w:val="008B0648"/>
    <w:rsid w:val="008B2259"/>
    <w:rsid w:val="008B5129"/>
    <w:rsid w:val="008B59AA"/>
    <w:rsid w:val="008B7A6D"/>
    <w:rsid w:val="008C107D"/>
    <w:rsid w:val="008C12DF"/>
    <w:rsid w:val="008C2624"/>
    <w:rsid w:val="008C2855"/>
    <w:rsid w:val="008C3221"/>
    <w:rsid w:val="008C3F5A"/>
    <w:rsid w:val="008C6DD7"/>
    <w:rsid w:val="008D4244"/>
    <w:rsid w:val="008D4D2A"/>
    <w:rsid w:val="008D64D6"/>
    <w:rsid w:val="008D7B95"/>
    <w:rsid w:val="008E1F3F"/>
    <w:rsid w:val="008E233D"/>
    <w:rsid w:val="008E3715"/>
    <w:rsid w:val="008E4342"/>
    <w:rsid w:val="008E4CD8"/>
    <w:rsid w:val="008F32DB"/>
    <w:rsid w:val="008F3F55"/>
    <w:rsid w:val="008F3F8D"/>
    <w:rsid w:val="008F58CA"/>
    <w:rsid w:val="00901834"/>
    <w:rsid w:val="0090187F"/>
    <w:rsid w:val="0090235E"/>
    <w:rsid w:val="0090271F"/>
    <w:rsid w:val="00902E67"/>
    <w:rsid w:val="0090550C"/>
    <w:rsid w:val="009064A4"/>
    <w:rsid w:val="009077C4"/>
    <w:rsid w:val="00907B40"/>
    <w:rsid w:val="00911D80"/>
    <w:rsid w:val="00911DA8"/>
    <w:rsid w:val="00912467"/>
    <w:rsid w:val="00914544"/>
    <w:rsid w:val="0091687F"/>
    <w:rsid w:val="00916B4F"/>
    <w:rsid w:val="009175D3"/>
    <w:rsid w:val="009214F0"/>
    <w:rsid w:val="00921AE5"/>
    <w:rsid w:val="00921B9C"/>
    <w:rsid w:val="0092298B"/>
    <w:rsid w:val="00922B64"/>
    <w:rsid w:val="009245A4"/>
    <w:rsid w:val="0092486C"/>
    <w:rsid w:val="00925C6D"/>
    <w:rsid w:val="0092622F"/>
    <w:rsid w:val="00931061"/>
    <w:rsid w:val="009331D8"/>
    <w:rsid w:val="00933DF8"/>
    <w:rsid w:val="00933E02"/>
    <w:rsid w:val="009368F7"/>
    <w:rsid w:val="00936EB7"/>
    <w:rsid w:val="00937869"/>
    <w:rsid w:val="00937E12"/>
    <w:rsid w:val="00942EC2"/>
    <w:rsid w:val="00945B17"/>
    <w:rsid w:val="009556D8"/>
    <w:rsid w:val="00961B32"/>
    <w:rsid w:val="009636AF"/>
    <w:rsid w:val="009664FF"/>
    <w:rsid w:val="00967603"/>
    <w:rsid w:val="00970FBF"/>
    <w:rsid w:val="00974A32"/>
    <w:rsid w:val="00974BB0"/>
    <w:rsid w:val="00977040"/>
    <w:rsid w:val="0097711A"/>
    <w:rsid w:val="009771D0"/>
    <w:rsid w:val="0097768B"/>
    <w:rsid w:val="009802BA"/>
    <w:rsid w:val="00980D60"/>
    <w:rsid w:val="00982D66"/>
    <w:rsid w:val="0098345F"/>
    <w:rsid w:val="00983994"/>
    <w:rsid w:val="00987003"/>
    <w:rsid w:val="009905B5"/>
    <w:rsid w:val="00990BDE"/>
    <w:rsid w:val="0099231F"/>
    <w:rsid w:val="00994F8E"/>
    <w:rsid w:val="009957D3"/>
    <w:rsid w:val="0099715B"/>
    <w:rsid w:val="00997F3F"/>
    <w:rsid w:val="009A07B8"/>
    <w:rsid w:val="009A28BB"/>
    <w:rsid w:val="009A5DE8"/>
    <w:rsid w:val="009A77A2"/>
    <w:rsid w:val="009B04B1"/>
    <w:rsid w:val="009B07CD"/>
    <w:rsid w:val="009B1E5E"/>
    <w:rsid w:val="009B602B"/>
    <w:rsid w:val="009C0522"/>
    <w:rsid w:val="009C0CDF"/>
    <w:rsid w:val="009C0FC4"/>
    <w:rsid w:val="009C1A99"/>
    <w:rsid w:val="009C1CCA"/>
    <w:rsid w:val="009C229E"/>
    <w:rsid w:val="009C25BC"/>
    <w:rsid w:val="009C2766"/>
    <w:rsid w:val="009C3AFC"/>
    <w:rsid w:val="009C6446"/>
    <w:rsid w:val="009C6FE1"/>
    <w:rsid w:val="009C7434"/>
    <w:rsid w:val="009D0471"/>
    <w:rsid w:val="009D3048"/>
    <w:rsid w:val="009D3E41"/>
    <w:rsid w:val="009D547F"/>
    <w:rsid w:val="009D5FBB"/>
    <w:rsid w:val="009D6DA8"/>
    <w:rsid w:val="009D7AE9"/>
    <w:rsid w:val="009E09F2"/>
    <w:rsid w:val="009E2E4C"/>
    <w:rsid w:val="009E3147"/>
    <w:rsid w:val="009E387E"/>
    <w:rsid w:val="009E4BB8"/>
    <w:rsid w:val="009E564C"/>
    <w:rsid w:val="009E6120"/>
    <w:rsid w:val="009E7A4D"/>
    <w:rsid w:val="009F0B68"/>
    <w:rsid w:val="009F1CA2"/>
    <w:rsid w:val="009F62EC"/>
    <w:rsid w:val="009F68A5"/>
    <w:rsid w:val="009F6E12"/>
    <w:rsid w:val="00A01A41"/>
    <w:rsid w:val="00A02D3F"/>
    <w:rsid w:val="00A02E33"/>
    <w:rsid w:val="00A0486E"/>
    <w:rsid w:val="00A06A73"/>
    <w:rsid w:val="00A10F02"/>
    <w:rsid w:val="00A122CF"/>
    <w:rsid w:val="00A14B2B"/>
    <w:rsid w:val="00A1695C"/>
    <w:rsid w:val="00A20814"/>
    <w:rsid w:val="00A20F2B"/>
    <w:rsid w:val="00A236D8"/>
    <w:rsid w:val="00A31C8C"/>
    <w:rsid w:val="00A31DAD"/>
    <w:rsid w:val="00A31E42"/>
    <w:rsid w:val="00A325B1"/>
    <w:rsid w:val="00A33685"/>
    <w:rsid w:val="00A33AE8"/>
    <w:rsid w:val="00A34699"/>
    <w:rsid w:val="00A3521E"/>
    <w:rsid w:val="00A35FB4"/>
    <w:rsid w:val="00A36BCE"/>
    <w:rsid w:val="00A379AA"/>
    <w:rsid w:val="00A400FD"/>
    <w:rsid w:val="00A413BB"/>
    <w:rsid w:val="00A41AF6"/>
    <w:rsid w:val="00A43E4A"/>
    <w:rsid w:val="00A45FE2"/>
    <w:rsid w:val="00A47851"/>
    <w:rsid w:val="00A47996"/>
    <w:rsid w:val="00A52D8F"/>
    <w:rsid w:val="00A53724"/>
    <w:rsid w:val="00A558DF"/>
    <w:rsid w:val="00A55E17"/>
    <w:rsid w:val="00A56387"/>
    <w:rsid w:val="00A5684F"/>
    <w:rsid w:val="00A575A8"/>
    <w:rsid w:val="00A57652"/>
    <w:rsid w:val="00A57D00"/>
    <w:rsid w:val="00A60963"/>
    <w:rsid w:val="00A61A23"/>
    <w:rsid w:val="00A64C65"/>
    <w:rsid w:val="00A6603C"/>
    <w:rsid w:val="00A66E5C"/>
    <w:rsid w:val="00A67FA8"/>
    <w:rsid w:val="00A70614"/>
    <w:rsid w:val="00A70BEF"/>
    <w:rsid w:val="00A7177C"/>
    <w:rsid w:val="00A73D42"/>
    <w:rsid w:val="00A759F8"/>
    <w:rsid w:val="00A75B9F"/>
    <w:rsid w:val="00A760EA"/>
    <w:rsid w:val="00A7637D"/>
    <w:rsid w:val="00A76C91"/>
    <w:rsid w:val="00A80D61"/>
    <w:rsid w:val="00A82346"/>
    <w:rsid w:val="00A8348A"/>
    <w:rsid w:val="00A84BE4"/>
    <w:rsid w:val="00A85961"/>
    <w:rsid w:val="00A90B70"/>
    <w:rsid w:val="00A9671C"/>
    <w:rsid w:val="00AA22D1"/>
    <w:rsid w:val="00AA31D3"/>
    <w:rsid w:val="00AA384A"/>
    <w:rsid w:val="00AA48B1"/>
    <w:rsid w:val="00AA5E39"/>
    <w:rsid w:val="00AA6B3B"/>
    <w:rsid w:val="00AA715B"/>
    <w:rsid w:val="00AA7898"/>
    <w:rsid w:val="00AB1C69"/>
    <w:rsid w:val="00AB21D9"/>
    <w:rsid w:val="00AB4D6C"/>
    <w:rsid w:val="00AB5D9E"/>
    <w:rsid w:val="00AB5F81"/>
    <w:rsid w:val="00AC04AC"/>
    <w:rsid w:val="00AC1C66"/>
    <w:rsid w:val="00AC22FF"/>
    <w:rsid w:val="00AC3159"/>
    <w:rsid w:val="00AC4BFF"/>
    <w:rsid w:val="00AC63FD"/>
    <w:rsid w:val="00AD0ACD"/>
    <w:rsid w:val="00AD1B77"/>
    <w:rsid w:val="00AD2EA9"/>
    <w:rsid w:val="00AD2F0B"/>
    <w:rsid w:val="00AE040B"/>
    <w:rsid w:val="00AE1560"/>
    <w:rsid w:val="00AE7595"/>
    <w:rsid w:val="00AE78C1"/>
    <w:rsid w:val="00AF2E66"/>
    <w:rsid w:val="00AF3271"/>
    <w:rsid w:val="00AF3588"/>
    <w:rsid w:val="00AF474E"/>
    <w:rsid w:val="00AF6539"/>
    <w:rsid w:val="00AF6B94"/>
    <w:rsid w:val="00B00D9F"/>
    <w:rsid w:val="00B00FC1"/>
    <w:rsid w:val="00B02DCA"/>
    <w:rsid w:val="00B04648"/>
    <w:rsid w:val="00B05DE3"/>
    <w:rsid w:val="00B05FE9"/>
    <w:rsid w:val="00B05FF1"/>
    <w:rsid w:val="00B0738F"/>
    <w:rsid w:val="00B075FF"/>
    <w:rsid w:val="00B07A03"/>
    <w:rsid w:val="00B106C3"/>
    <w:rsid w:val="00B151BE"/>
    <w:rsid w:val="00B15449"/>
    <w:rsid w:val="00B1576F"/>
    <w:rsid w:val="00B21FDB"/>
    <w:rsid w:val="00B22A1E"/>
    <w:rsid w:val="00B23C6D"/>
    <w:rsid w:val="00B25EAA"/>
    <w:rsid w:val="00B35A7C"/>
    <w:rsid w:val="00B3671D"/>
    <w:rsid w:val="00B36A57"/>
    <w:rsid w:val="00B37D83"/>
    <w:rsid w:val="00B403B3"/>
    <w:rsid w:val="00B407B7"/>
    <w:rsid w:val="00B411F9"/>
    <w:rsid w:val="00B419A4"/>
    <w:rsid w:val="00B41E66"/>
    <w:rsid w:val="00B421F2"/>
    <w:rsid w:val="00B43D42"/>
    <w:rsid w:val="00B46F9A"/>
    <w:rsid w:val="00B47333"/>
    <w:rsid w:val="00B47444"/>
    <w:rsid w:val="00B47FD1"/>
    <w:rsid w:val="00B52126"/>
    <w:rsid w:val="00B5375C"/>
    <w:rsid w:val="00B55E03"/>
    <w:rsid w:val="00B56B5B"/>
    <w:rsid w:val="00B613C5"/>
    <w:rsid w:val="00B62978"/>
    <w:rsid w:val="00B62C44"/>
    <w:rsid w:val="00B62C91"/>
    <w:rsid w:val="00B643EA"/>
    <w:rsid w:val="00B65110"/>
    <w:rsid w:val="00B66AE5"/>
    <w:rsid w:val="00B66E71"/>
    <w:rsid w:val="00B71705"/>
    <w:rsid w:val="00B7177F"/>
    <w:rsid w:val="00B729FF"/>
    <w:rsid w:val="00B7493D"/>
    <w:rsid w:val="00B75553"/>
    <w:rsid w:val="00B765A9"/>
    <w:rsid w:val="00B7710D"/>
    <w:rsid w:val="00B80AF5"/>
    <w:rsid w:val="00B81BE2"/>
    <w:rsid w:val="00B82609"/>
    <w:rsid w:val="00B84530"/>
    <w:rsid w:val="00B856A6"/>
    <w:rsid w:val="00B858DB"/>
    <w:rsid w:val="00B85923"/>
    <w:rsid w:val="00B85977"/>
    <w:rsid w:val="00B8685D"/>
    <w:rsid w:val="00B91069"/>
    <w:rsid w:val="00B91165"/>
    <w:rsid w:val="00B92831"/>
    <w:rsid w:val="00B93022"/>
    <w:rsid w:val="00B944DB"/>
    <w:rsid w:val="00B958F1"/>
    <w:rsid w:val="00B9597D"/>
    <w:rsid w:val="00B96060"/>
    <w:rsid w:val="00B96C86"/>
    <w:rsid w:val="00B97222"/>
    <w:rsid w:val="00B9745D"/>
    <w:rsid w:val="00BA0577"/>
    <w:rsid w:val="00BA13E5"/>
    <w:rsid w:val="00BA19FD"/>
    <w:rsid w:val="00BA1DA0"/>
    <w:rsid w:val="00BA247D"/>
    <w:rsid w:val="00BA3826"/>
    <w:rsid w:val="00BA71A5"/>
    <w:rsid w:val="00BA722C"/>
    <w:rsid w:val="00BA7317"/>
    <w:rsid w:val="00BB17FC"/>
    <w:rsid w:val="00BB2E05"/>
    <w:rsid w:val="00BB3265"/>
    <w:rsid w:val="00BB5AD8"/>
    <w:rsid w:val="00BB5FC6"/>
    <w:rsid w:val="00BC1967"/>
    <w:rsid w:val="00BC4D65"/>
    <w:rsid w:val="00BC5335"/>
    <w:rsid w:val="00BC7898"/>
    <w:rsid w:val="00BD0A57"/>
    <w:rsid w:val="00BD1A01"/>
    <w:rsid w:val="00BD4800"/>
    <w:rsid w:val="00BE1C42"/>
    <w:rsid w:val="00BE5542"/>
    <w:rsid w:val="00BE749D"/>
    <w:rsid w:val="00BF021E"/>
    <w:rsid w:val="00BF4BE0"/>
    <w:rsid w:val="00BF4D83"/>
    <w:rsid w:val="00BF7487"/>
    <w:rsid w:val="00C007AA"/>
    <w:rsid w:val="00C01259"/>
    <w:rsid w:val="00C013D6"/>
    <w:rsid w:val="00C04002"/>
    <w:rsid w:val="00C10A23"/>
    <w:rsid w:val="00C10CB9"/>
    <w:rsid w:val="00C12B51"/>
    <w:rsid w:val="00C138EC"/>
    <w:rsid w:val="00C14067"/>
    <w:rsid w:val="00C16431"/>
    <w:rsid w:val="00C16CAB"/>
    <w:rsid w:val="00C17F67"/>
    <w:rsid w:val="00C21472"/>
    <w:rsid w:val="00C23AD3"/>
    <w:rsid w:val="00C2422B"/>
    <w:rsid w:val="00C246E3"/>
    <w:rsid w:val="00C26442"/>
    <w:rsid w:val="00C267F7"/>
    <w:rsid w:val="00C26E34"/>
    <w:rsid w:val="00C26EA6"/>
    <w:rsid w:val="00C27114"/>
    <w:rsid w:val="00C3160D"/>
    <w:rsid w:val="00C33045"/>
    <w:rsid w:val="00C33079"/>
    <w:rsid w:val="00C3520B"/>
    <w:rsid w:val="00C400C4"/>
    <w:rsid w:val="00C418BE"/>
    <w:rsid w:val="00C44BDF"/>
    <w:rsid w:val="00C46DDD"/>
    <w:rsid w:val="00C50588"/>
    <w:rsid w:val="00C5081E"/>
    <w:rsid w:val="00C522DE"/>
    <w:rsid w:val="00C523F4"/>
    <w:rsid w:val="00C52871"/>
    <w:rsid w:val="00C5288C"/>
    <w:rsid w:val="00C52BA0"/>
    <w:rsid w:val="00C545DC"/>
    <w:rsid w:val="00C55F8F"/>
    <w:rsid w:val="00C57DCA"/>
    <w:rsid w:val="00C60363"/>
    <w:rsid w:val="00C608C8"/>
    <w:rsid w:val="00C60F8F"/>
    <w:rsid w:val="00C637ED"/>
    <w:rsid w:val="00C644FE"/>
    <w:rsid w:val="00C64C10"/>
    <w:rsid w:val="00C659DA"/>
    <w:rsid w:val="00C67C94"/>
    <w:rsid w:val="00C70261"/>
    <w:rsid w:val="00C70E62"/>
    <w:rsid w:val="00C71993"/>
    <w:rsid w:val="00C737CC"/>
    <w:rsid w:val="00C7441E"/>
    <w:rsid w:val="00C75BA4"/>
    <w:rsid w:val="00C768F0"/>
    <w:rsid w:val="00C77AEB"/>
    <w:rsid w:val="00C83A13"/>
    <w:rsid w:val="00C854E4"/>
    <w:rsid w:val="00C87FD8"/>
    <w:rsid w:val="00C905FB"/>
    <w:rsid w:val="00C91888"/>
    <w:rsid w:val="00C92312"/>
    <w:rsid w:val="00C95DE3"/>
    <w:rsid w:val="00CA1217"/>
    <w:rsid w:val="00CA2CFF"/>
    <w:rsid w:val="00CA37C3"/>
    <w:rsid w:val="00CA3D0C"/>
    <w:rsid w:val="00CA3D27"/>
    <w:rsid w:val="00CA48D2"/>
    <w:rsid w:val="00CA6046"/>
    <w:rsid w:val="00CA7F1B"/>
    <w:rsid w:val="00CB4902"/>
    <w:rsid w:val="00CB4A6E"/>
    <w:rsid w:val="00CB4FB2"/>
    <w:rsid w:val="00CB620A"/>
    <w:rsid w:val="00CB69BA"/>
    <w:rsid w:val="00CB7553"/>
    <w:rsid w:val="00CB78C8"/>
    <w:rsid w:val="00CB7E17"/>
    <w:rsid w:val="00CC126A"/>
    <w:rsid w:val="00CC12B0"/>
    <w:rsid w:val="00CC1E29"/>
    <w:rsid w:val="00CC392D"/>
    <w:rsid w:val="00CC559E"/>
    <w:rsid w:val="00CD0236"/>
    <w:rsid w:val="00CD0FA5"/>
    <w:rsid w:val="00CD4C7B"/>
    <w:rsid w:val="00CD5B6D"/>
    <w:rsid w:val="00CD69F3"/>
    <w:rsid w:val="00CD6D91"/>
    <w:rsid w:val="00CD7510"/>
    <w:rsid w:val="00CE0A31"/>
    <w:rsid w:val="00CE1DFE"/>
    <w:rsid w:val="00CE2626"/>
    <w:rsid w:val="00CE4AA6"/>
    <w:rsid w:val="00CE58A8"/>
    <w:rsid w:val="00CF14BD"/>
    <w:rsid w:val="00CF18E5"/>
    <w:rsid w:val="00CF5E43"/>
    <w:rsid w:val="00CF71A8"/>
    <w:rsid w:val="00D0150E"/>
    <w:rsid w:val="00D01C09"/>
    <w:rsid w:val="00D02057"/>
    <w:rsid w:val="00D13351"/>
    <w:rsid w:val="00D14544"/>
    <w:rsid w:val="00D16292"/>
    <w:rsid w:val="00D203BA"/>
    <w:rsid w:val="00D20564"/>
    <w:rsid w:val="00D21307"/>
    <w:rsid w:val="00D22445"/>
    <w:rsid w:val="00D26468"/>
    <w:rsid w:val="00D26759"/>
    <w:rsid w:val="00D27953"/>
    <w:rsid w:val="00D27B06"/>
    <w:rsid w:val="00D27D75"/>
    <w:rsid w:val="00D301DC"/>
    <w:rsid w:val="00D30262"/>
    <w:rsid w:val="00D30C3E"/>
    <w:rsid w:val="00D3212F"/>
    <w:rsid w:val="00D32A60"/>
    <w:rsid w:val="00D338A9"/>
    <w:rsid w:val="00D33ECE"/>
    <w:rsid w:val="00D3495F"/>
    <w:rsid w:val="00D3641E"/>
    <w:rsid w:val="00D365B9"/>
    <w:rsid w:val="00D4064C"/>
    <w:rsid w:val="00D41952"/>
    <w:rsid w:val="00D429B7"/>
    <w:rsid w:val="00D42CA3"/>
    <w:rsid w:val="00D45297"/>
    <w:rsid w:val="00D457E2"/>
    <w:rsid w:val="00D46EF9"/>
    <w:rsid w:val="00D473A8"/>
    <w:rsid w:val="00D47ECA"/>
    <w:rsid w:val="00D50815"/>
    <w:rsid w:val="00D50C17"/>
    <w:rsid w:val="00D52D09"/>
    <w:rsid w:val="00D5329B"/>
    <w:rsid w:val="00D5389C"/>
    <w:rsid w:val="00D55064"/>
    <w:rsid w:val="00D56715"/>
    <w:rsid w:val="00D56B9A"/>
    <w:rsid w:val="00D57C88"/>
    <w:rsid w:val="00D614D3"/>
    <w:rsid w:val="00D63EB1"/>
    <w:rsid w:val="00D64DA0"/>
    <w:rsid w:val="00D64E02"/>
    <w:rsid w:val="00D70829"/>
    <w:rsid w:val="00D70CC2"/>
    <w:rsid w:val="00D71337"/>
    <w:rsid w:val="00D738D6"/>
    <w:rsid w:val="00D7710F"/>
    <w:rsid w:val="00D80795"/>
    <w:rsid w:val="00D82043"/>
    <w:rsid w:val="00D831B3"/>
    <w:rsid w:val="00D83270"/>
    <w:rsid w:val="00D853EB"/>
    <w:rsid w:val="00D8783F"/>
    <w:rsid w:val="00D87E00"/>
    <w:rsid w:val="00D900E4"/>
    <w:rsid w:val="00D902CE"/>
    <w:rsid w:val="00D9134D"/>
    <w:rsid w:val="00D91E0F"/>
    <w:rsid w:val="00D93803"/>
    <w:rsid w:val="00D93A4D"/>
    <w:rsid w:val="00D94F1C"/>
    <w:rsid w:val="00D94F9F"/>
    <w:rsid w:val="00D95CF9"/>
    <w:rsid w:val="00D96D11"/>
    <w:rsid w:val="00D97702"/>
    <w:rsid w:val="00D97BC3"/>
    <w:rsid w:val="00DA16AB"/>
    <w:rsid w:val="00DA1E0A"/>
    <w:rsid w:val="00DA3EDB"/>
    <w:rsid w:val="00DA7A03"/>
    <w:rsid w:val="00DB1818"/>
    <w:rsid w:val="00DB249E"/>
    <w:rsid w:val="00DB2C8F"/>
    <w:rsid w:val="00DB54C9"/>
    <w:rsid w:val="00DB5C8B"/>
    <w:rsid w:val="00DB7CA3"/>
    <w:rsid w:val="00DB7E06"/>
    <w:rsid w:val="00DC1D94"/>
    <w:rsid w:val="00DC309B"/>
    <w:rsid w:val="00DC313D"/>
    <w:rsid w:val="00DC4DA2"/>
    <w:rsid w:val="00DC63E2"/>
    <w:rsid w:val="00DD2440"/>
    <w:rsid w:val="00DD2655"/>
    <w:rsid w:val="00DD5539"/>
    <w:rsid w:val="00DD650B"/>
    <w:rsid w:val="00DE04E7"/>
    <w:rsid w:val="00DE35D8"/>
    <w:rsid w:val="00DE58B6"/>
    <w:rsid w:val="00DF3144"/>
    <w:rsid w:val="00DF3407"/>
    <w:rsid w:val="00DF416E"/>
    <w:rsid w:val="00DF4A1A"/>
    <w:rsid w:val="00DF59E1"/>
    <w:rsid w:val="00DF739E"/>
    <w:rsid w:val="00E001D3"/>
    <w:rsid w:val="00E01A94"/>
    <w:rsid w:val="00E03893"/>
    <w:rsid w:val="00E06A11"/>
    <w:rsid w:val="00E07C77"/>
    <w:rsid w:val="00E104A0"/>
    <w:rsid w:val="00E13E3A"/>
    <w:rsid w:val="00E146F3"/>
    <w:rsid w:val="00E14BD5"/>
    <w:rsid w:val="00E1575F"/>
    <w:rsid w:val="00E16739"/>
    <w:rsid w:val="00E17B8D"/>
    <w:rsid w:val="00E223B2"/>
    <w:rsid w:val="00E245FD"/>
    <w:rsid w:val="00E25DD5"/>
    <w:rsid w:val="00E25EB5"/>
    <w:rsid w:val="00E275A4"/>
    <w:rsid w:val="00E276C8"/>
    <w:rsid w:val="00E3044D"/>
    <w:rsid w:val="00E30CA7"/>
    <w:rsid w:val="00E32E6F"/>
    <w:rsid w:val="00E33458"/>
    <w:rsid w:val="00E4003A"/>
    <w:rsid w:val="00E4045F"/>
    <w:rsid w:val="00E43A7B"/>
    <w:rsid w:val="00E457A9"/>
    <w:rsid w:val="00E47B33"/>
    <w:rsid w:val="00E50EF6"/>
    <w:rsid w:val="00E53962"/>
    <w:rsid w:val="00E5474E"/>
    <w:rsid w:val="00E5597C"/>
    <w:rsid w:val="00E57458"/>
    <w:rsid w:val="00E60B2C"/>
    <w:rsid w:val="00E6140C"/>
    <w:rsid w:val="00E622D3"/>
    <w:rsid w:val="00E62835"/>
    <w:rsid w:val="00E63184"/>
    <w:rsid w:val="00E63942"/>
    <w:rsid w:val="00E63E81"/>
    <w:rsid w:val="00E644CD"/>
    <w:rsid w:val="00E67834"/>
    <w:rsid w:val="00E7222E"/>
    <w:rsid w:val="00E72AF7"/>
    <w:rsid w:val="00E72ED8"/>
    <w:rsid w:val="00E73347"/>
    <w:rsid w:val="00E743E5"/>
    <w:rsid w:val="00E7504C"/>
    <w:rsid w:val="00E75DFB"/>
    <w:rsid w:val="00E77645"/>
    <w:rsid w:val="00E779F0"/>
    <w:rsid w:val="00E77E70"/>
    <w:rsid w:val="00E80362"/>
    <w:rsid w:val="00E80B82"/>
    <w:rsid w:val="00E811ED"/>
    <w:rsid w:val="00E82B48"/>
    <w:rsid w:val="00E830D4"/>
    <w:rsid w:val="00E84036"/>
    <w:rsid w:val="00E85882"/>
    <w:rsid w:val="00E85E6F"/>
    <w:rsid w:val="00E873D7"/>
    <w:rsid w:val="00E915F0"/>
    <w:rsid w:val="00E92666"/>
    <w:rsid w:val="00E9290D"/>
    <w:rsid w:val="00E92AC9"/>
    <w:rsid w:val="00E92D7E"/>
    <w:rsid w:val="00E938C2"/>
    <w:rsid w:val="00E939A3"/>
    <w:rsid w:val="00E93DCB"/>
    <w:rsid w:val="00E9454B"/>
    <w:rsid w:val="00E94F40"/>
    <w:rsid w:val="00EA05AE"/>
    <w:rsid w:val="00EA07EA"/>
    <w:rsid w:val="00EA08CB"/>
    <w:rsid w:val="00EA1098"/>
    <w:rsid w:val="00EA399D"/>
    <w:rsid w:val="00EA3B90"/>
    <w:rsid w:val="00EA4952"/>
    <w:rsid w:val="00EA50CC"/>
    <w:rsid w:val="00EA50F9"/>
    <w:rsid w:val="00EB2948"/>
    <w:rsid w:val="00EB39D2"/>
    <w:rsid w:val="00EB450C"/>
    <w:rsid w:val="00EB73D7"/>
    <w:rsid w:val="00EC0C77"/>
    <w:rsid w:val="00EC1B88"/>
    <w:rsid w:val="00EC21CB"/>
    <w:rsid w:val="00EC370A"/>
    <w:rsid w:val="00EC4A25"/>
    <w:rsid w:val="00EC5415"/>
    <w:rsid w:val="00EC7193"/>
    <w:rsid w:val="00ED0BF1"/>
    <w:rsid w:val="00ED2291"/>
    <w:rsid w:val="00ED2AC2"/>
    <w:rsid w:val="00ED5488"/>
    <w:rsid w:val="00EE092F"/>
    <w:rsid w:val="00EE0F99"/>
    <w:rsid w:val="00EE474B"/>
    <w:rsid w:val="00EE4C68"/>
    <w:rsid w:val="00EE4D8F"/>
    <w:rsid w:val="00EE5764"/>
    <w:rsid w:val="00EE61A4"/>
    <w:rsid w:val="00EF1D58"/>
    <w:rsid w:val="00EF6B50"/>
    <w:rsid w:val="00F012C2"/>
    <w:rsid w:val="00F01491"/>
    <w:rsid w:val="00F025A2"/>
    <w:rsid w:val="00F03C45"/>
    <w:rsid w:val="00F07388"/>
    <w:rsid w:val="00F078C8"/>
    <w:rsid w:val="00F110DD"/>
    <w:rsid w:val="00F139BA"/>
    <w:rsid w:val="00F14DCF"/>
    <w:rsid w:val="00F15C41"/>
    <w:rsid w:val="00F168B8"/>
    <w:rsid w:val="00F17FE0"/>
    <w:rsid w:val="00F2026E"/>
    <w:rsid w:val="00F2210A"/>
    <w:rsid w:val="00F23EBC"/>
    <w:rsid w:val="00F2541C"/>
    <w:rsid w:val="00F2657B"/>
    <w:rsid w:val="00F310F7"/>
    <w:rsid w:val="00F326E6"/>
    <w:rsid w:val="00F33057"/>
    <w:rsid w:val="00F360F1"/>
    <w:rsid w:val="00F36371"/>
    <w:rsid w:val="00F37743"/>
    <w:rsid w:val="00F37F94"/>
    <w:rsid w:val="00F40C4F"/>
    <w:rsid w:val="00F4188A"/>
    <w:rsid w:val="00F419F4"/>
    <w:rsid w:val="00F437DA"/>
    <w:rsid w:val="00F44767"/>
    <w:rsid w:val="00F466F0"/>
    <w:rsid w:val="00F5210C"/>
    <w:rsid w:val="00F52592"/>
    <w:rsid w:val="00F54A3D"/>
    <w:rsid w:val="00F56B40"/>
    <w:rsid w:val="00F57A8E"/>
    <w:rsid w:val="00F61B3C"/>
    <w:rsid w:val="00F62658"/>
    <w:rsid w:val="00F63702"/>
    <w:rsid w:val="00F64B2F"/>
    <w:rsid w:val="00F653B8"/>
    <w:rsid w:val="00F6613D"/>
    <w:rsid w:val="00F73E06"/>
    <w:rsid w:val="00F743A2"/>
    <w:rsid w:val="00F746ED"/>
    <w:rsid w:val="00F750A5"/>
    <w:rsid w:val="00F76F8F"/>
    <w:rsid w:val="00F7767D"/>
    <w:rsid w:val="00F81833"/>
    <w:rsid w:val="00F826F8"/>
    <w:rsid w:val="00F82E70"/>
    <w:rsid w:val="00F83E7E"/>
    <w:rsid w:val="00F854B4"/>
    <w:rsid w:val="00F86180"/>
    <w:rsid w:val="00F909AE"/>
    <w:rsid w:val="00F915EF"/>
    <w:rsid w:val="00F92471"/>
    <w:rsid w:val="00F9595C"/>
    <w:rsid w:val="00F95998"/>
    <w:rsid w:val="00F96391"/>
    <w:rsid w:val="00F96CAD"/>
    <w:rsid w:val="00F9789D"/>
    <w:rsid w:val="00F97BDC"/>
    <w:rsid w:val="00FA0792"/>
    <w:rsid w:val="00FA1266"/>
    <w:rsid w:val="00FA163D"/>
    <w:rsid w:val="00FA2C5A"/>
    <w:rsid w:val="00FA3571"/>
    <w:rsid w:val="00FA4136"/>
    <w:rsid w:val="00FA5190"/>
    <w:rsid w:val="00FA77EC"/>
    <w:rsid w:val="00FA7EDB"/>
    <w:rsid w:val="00FB156F"/>
    <w:rsid w:val="00FB40DA"/>
    <w:rsid w:val="00FB5B7B"/>
    <w:rsid w:val="00FB66B2"/>
    <w:rsid w:val="00FB7208"/>
    <w:rsid w:val="00FC1192"/>
    <w:rsid w:val="00FC1E4F"/>
    <w:rsid w:val="00FC41FD"/>
    <w:rsid w:val="00FC4576"/>
    <w:rsid w:val="00FC562B"/>
    <w:rsid w:val="00FC6203"/>
    <w:rsid w:val="00FC6218"/>
    <w:rsid w:val="00FC6C6F"/>
    <w:rsid w:val="00FD00C4"/>
    <w:rsid w:val="00FD03D1"/>
    <w:rsid w:val="00FD08A0"/>
    <w:rsid w:val="00FD1732"/>
    <w:rsid w:val="00FD4976"/>
    <w:rsid w:val="00FD4B91"/>
    <w:rsid w:val="00FD5DB4"/>
    <w:rsid w:val="00FD7191"/>
    <w:rsid w:val="00FD76CB"/>
    <w:rsid w:val="00FE08C5"/>
    <w:rsid w:val="00FE2651"/>
    <w:rsid w:val="00FE4560"/>
    <w:rsid w:val="00FF01E8"/>
    <w:rsid w:val="00FF04C2"/>
    <w:rsid w:val="00FF3506"/>
    <w:rsid w:val="00FF576C"/>
    <w:rsid w:val="00FF5FE3"/>
    <w:rsid w:val="00FF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2DB2685"/>
  <w15:docId w15:val="{168F1140-30B3-4E7A-B8A6-21B22331F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Char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aliases w:val="cap,Caption Char1 Char,cap Char Char1,Caption Char Char1 Char,cap Char2 Char,Ca,Caption Char C..."/>
    <w:basedOn w:val="Normal"/>
    <w:next w:val="Normal"/>
    <w:link w:val="CaptionChar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AF6B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yReference">
    <w:name w:val="myReference"/>
    <w:basedOn w:val="Normal"/>
    <w:next w:val="Normal"/>
    <w:autoRedefine/>
    <w:rsid w:val="004E3459"/>
    <w:pPr>
      <w:keepNext/>
      <w:numPr>
        <w:numId w:val="35"/>
      </w:numPr>
      <w:tabs>
        <w:tab w:val="clear" w:pos="-1440"/>
        <w:tab w:val="left" w:pos="540"/>
      </w:tabs>
      <w:spacing w:after="40"/>
      <w:ind w:left="547" w:hanging="547"/>
    </w:pPr>
    <w:rPr>
      <w:lang w:val="en-US"/>
    </w:rPr>
  </w:style>
  <w:style w:type="paragraph" w:customStyle="1" w:styleId="MediumGrid21">
    <w:name w:val="Medium Grid 21"/>
    <w:uiPriority w:val="1"/>
    <w:qFormat/>
    <w:rsid w:val="004E345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">
    <w:name w:val="Body Text"/>
    <w:basedOn w:val="Normal"/>
    <w:link w:val="BodyTextChar"/>
    <w:rsid w:val="00A33AE8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3AE8"/>
    <w:rPr>
      <w:rFonts w:eastAsia="SimSun"/>
      <w:lang w:eastAsia="en-US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"/>
    <w:link w:val="Caption"/>
    <w:rsid w:val="00A33AE8"/>
    <w:rPr>
      <w:i/>
      <w:iCs/>
      <w:color w:val="44546A" w:themeColor="text2"/>
      <w:sz w:val="18"/>
      <w:szCs w:val="18"/>
      <w:lang w:eastAsia="en-US"/>
    </w:rPr>
  </w:style>
  <w:style w:type="character" w:styleId="FollowedHyperlink">
    <w:name w:val="FollowedHyperlink"/>
    <w:basedOn w:val="DefaultParagraphFont"/>
    <w:rsid w:val="00752B5E"/>
    <w:rPr>
      <w:color w:val="954F72" w:themeColor="followedHyperlink"/>
      <w:u w:val="single"/>
    </w:rPr>
  </w:style>
  <w:style w:type="paragraph" w:customStyle="1" w:styleId="CharChar">
    <w:name w:val="(文字) (文字) Char Char"/>
    <w:basedOn w:val="Normal"/>
    <w:semiHidden/>
    <w:rsid w:val="00752B5E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styleId="Revision">
    <w:name w:val="Revision"/>
    <w:hidden/>
    <w:uiPriority w:val="99"/>
    <w:semiHidden/>
    <w:rsid w:val="00652857"/>
    <w:rPr>
      <w:lang w:eastAsia="en-US"/>
    </w:rPr>
  </w:style>
  <w:style w:type="paragraph" w:styleId="FootnoteText">
    <w:name w:val="footnote text"/>
    <w:basedOn w:val="Normal"/>
    <w:link w:val="FootnoteTextChar"/>
    <w:rsid w:val="0065285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52857"/>
    <w:rPr>
      <w:lang w:eastAsia="en-US"/>
    </w:rPr>
  </w:style>
  <w:style w:type="character" w:styleId="FootnoteReference">
    <w:name w:val="footnote reference"/>
    <w:basedOn w:val="DefaultParagraphFont"/>
    <w:rsid w:val="00652857"/>
    <w:rPr>
      <w:vertAlign w:val="superscript"/>
    </w:rPr>
  </w:style>
  <w:style w:type="paragraph" w:customStyle="1" w:styleId="ZchnZchnCharCharCharCharCharChar">
    <w:name w:val="Zchn Zchn Char Char Char Char Char Char"/>
    <w:basedOn w:val="Normal"/>
    <w:semiHidden/>
    <w:rsid w:val="000F725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s2">
    <w:name w:val="s2"/>
    <w:basedOn w:val="DefaultParagraphFont"/>
    <w:rsid w:val="00AA7898"/>
  </w:style>
  <w:style w:type="character" w:customStyle="1" w:styleId="CRCoverPageChar">
    <w:name w:val="CR Cover Page Char"/>
    <w:link w:val="CRCoverPage"/>
    <w:rsid w:val="00631EC8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6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16526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8394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1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617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33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66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3882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5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387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37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12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0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407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792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92847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63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2628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3099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2150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5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5299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1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00049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034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65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6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06473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89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715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3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605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13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31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643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92536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92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6185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4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91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63A83-EE00-4C34-B587-530AF9838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64</TotalTime>
  <Pages>3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Manager/>
  <Company/>
  <LinksUpToDate>false</LinksUpToDate>
  <CharactersWithSpaces>2943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Antti Immonen</dc:creator>
  <cp:keywords/>
  <dc:description/>
  <cp:lastModifiedBy>Ueng, Nelson</cp:lastModifiedBy>
  <cp:revision>30</cp:revision>
  <cp:lastPrinted>2017-09-04T14:37:00Z</cp:lastPrinted>
  <dcterms:created xsi:type="dcterms:W3CDTF">2017-10-13T06:58:00Z</dcterms:created>
  <dcterms:modified xsi:type="dcterms:W3CDTF">2017-11-17T07:20:00Z</dcterms:modified>
  <cp:category/>
</cp:coreProperties>
</file>